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8E357" w14:textId="05694F3C" w:rsidR="00AC5A27" w:rsidRPr="001C332D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0956">
        <w:rPr>
          <w:rFonts w:ascii="Arial" w:eastAsia="MS Mincho" w:hAnsi="Arial" w:cs="Arial"/>
          <w:b/>
          <w:sz w:val="24"/>
          <w:szCs w:val="24"/>
          <w:lang w:eastAsia="ja-JP"/>
        </w:rPr>
        <w:t>2143</w:t>
      </w:r>
      <w:ins w:id="2" w:author="vivo" w:date="2022-08-29T09:40:00Z">
        <w:r w:rsidR="00B9772D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53A5E257" w14:textId="5F562C23" w:rsidR="009139A1" w:rsidRPr="000D6532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 – 1 September 2022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139A1" w:rsidRPr="009139A1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761C53">
        <w:rPr>
          <w:rFonts w:ascii="微软雅黑" w:eastAsia="微软雅黑" w:hAnsi="微软雅黑" w:cs="微软雅黑" w:hint="eastAsia"/>
          <w:i/>
          <w:sz w:val="24"/>
          <w:szCs w:val="24"/>
          <w:lang w:eastAsia="zh-CN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497A5B65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A52C3E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r w:rsidR="009F01F6">
        <w:rPr>
          <w:rFonts w:ascii="Arial" w:hAnsi="Arial"/>
          <w:sz w:val="24"/>
          <w:szCs w:val="24"/>
          <w:lang w:eastAsia="en-GB"/>
        </w:rPr>
        <w:t>Sensor Network</w:t>
      </w:r>
      <w:r w:rsidR="00093C1D">
        <w:rPr>
          <w:rFonts w:ascii="Arial" w:hAnsi="Arial"/>
          <w:sz w:val="24"/>
          <w:szCs w:val="24"/>
          <w:lang w:eastAsia="en-GB"/>
        </w:rPr>
        <w:t>s</w:t>
      </w:r>
    </w:p>
    <w:p w14:paraId="27E2FB62" w14:textId="137D12B0" w:rsidR="007177E7" w:rsidRPr="00771835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1835">
        <w:rPr>
          <w:rFonts w:ascii="Arial" w:hAnsi="Arial" w:hint="eastAsia"/>
          <w:sz w:val="24"/>
          <w:szCs w:val="24"/>
          <w:lang w:eastAsia="zh-CN"/>
        </w:rPr>
        <w:t>7.3</w:t>
      </w:r>
    </w:p>
    <w:p w14:paraId="49D2B9DD" w14:textId="02A83998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C20BC8">
        <w:rPr>
          <w:rFonts w:ascii="Arial" w:hAnsi="Arial"/>
          <w:sz w:val="24"/>
          <w:szCs w:val="24"/>
          <w:lang w:val="en-US" w:eastAsia="zh-CN"/>
        </w:rPr>
        <w:t>vivo</w:t>
      </w:r>
      <w:r w:rsidR="0025706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7DB8FBB" w14:textId="46FD6EBD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052996">
        <w:rPr>
          <w:rFonts w:ascii="Arial" w:hAnsi="Arial" w:hint="eastAsia"/>
          <w:sz w:val="24"/>
          <w:szCs w:val="24"/>
          <w:lang w:eastAsia="zh-CN"/>
        </w:rPr>
        <w:t>Huan</w:t>
      </w:r>
      <w:r w:rsidR="00052996">
        <w:rPr>
          <w:rFonts w:ascii="Arial" w:hAnsi="Arial"/>
          <w:sz w:val="24"/>
          <w:szCs w:val="24"/>
          <w:lang w:eastAsia="en-GB"/>
        </w:rPr>
        <w:t xml:space="preserve"> Li &lt;</w:t>
      </w:r>
      <w:r w:rsidR="00052996" w:rsidRPr="00CF0107">
        <w:rPr>
          <w:rFonts w:ascii="Arial" w:hAnsi="Arial"/>
          <w:sz w:val="24"/>
          <w:szCs w:val="24"/>
          <w:lang w:eastAsia="en-GB"/>
        </w:rPr>
        <w:t>huan.li@vivo.com</w:t>
      </w:r>
      <w:r w:rsidR="00052996">
        <w:rPr>
          <w:rFonts w:ascii="Arial" w:hAnsi="Arial"/>
          <w:sz w:val="24"/>
          <w:szCs w:val="24"/>
          <w:lang w:eastAsia="en-GB"/>
        </w:rPr>
        <w:t>&gt;</w:t>
      </w:r>
    </w:p>
    <w:p w14:paraId="12477C45" w14:textId="0672D7E7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A52C3E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 xml:space="preserve">in sensor networks 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for </w:t>
      </w:r>
      <w:r w:rsidR="00326AB4" w:rsidRPr="00326AB4">
        <w:rPr>
          <w:rStyle w:val="abstractlabel"/>
          <w:rFonts w:eastAsia="Arial Unicode MS" w:cs="Arial"/>
          <w:i/>
          <w:sz w:val="22"/>
          <w:szCs w:val="22"/>
        </w:rPr>
        <w:t>smart agriculture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>, smart product line and smart home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BA0F4F4" w14:textId="5B74EF9F" w:rsidR="00E6252E" w:rsidRPr="00E6252E" w:rsidRDefault="00552245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zh-CN"/>
        </w:rPr>
        <w:t>Text Proposal to TR 22.</w:t>
      </w:r>
      <w:r w:rsidR="00F5315C" w:rsidRPr="00F5315C">
        <w:rPr>
          <w:rFonts w:ascii="Arial" w:eastAsia="Malgun Gothic" w:hAnsi="Arial"/>
          <w:sz w:val="36"/>
          <w:lang w:eastAsia="zh-CN"/>
        </w:rPr>
        <w:t>840</w:t>
      </w:r>
    </w:p>
    <w:p w14:paraId="7A25F175" w14:textId="7C70E83F" w:rsidR="00706330" w:rsidRDefault="00706330" w:rsidP="00706330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9D772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3C4A04C5" w14:textId="770D2A48" w:rsidR="006411B0" w:rsidRDefault="006411B0" w:rsidP="006411B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49931674"/>
      <w:r>
        <w:rPr>
          <w:rFonts w:ascii="Arial" w:eastAsia="等线" w:hAnsi="Arial"/>
          <w:sz w:val="32"/>
        </w:rPr>
        <w:t>5.x</w:t>
      </w:r>
      <w:r>
        <w:rPr>
          <w:rFonts w:ascii="Arial" w:eastAsia="等线" w:hAnsi="Arial"/>
          <w:sz w:val="32"/>
        </w:rPr>
        <w:tab/>
      </w:r>
      <w:bookmarkEnd w:id="3"/>
      <w:r>
        <w:rPr>
          <w:rFonts w:ascii="Arial" w:eastAsia="等线" w:hAnsi="Arial"/>
          <w:sz w:val="32"/>
        </w:rPr>
        <w:t>Use Ambient</w:t>
      </w:r>
      <w:r w:rsidR="006E275A">
        <w:rPr>
          <w:rFonts w:ascii="Arial" w:eastAsia="等线" w:hAnsi="Arial"/>
          <w:sz w:val="32"/>
        </w:rPr>
        <w:t xml:space="preserve"> </w:t>
      </w:r>
      <w:r>
        <w:rPr>
          <w:rFonts w:ascii="Arial" w:eastAsia="等线" w:hAnsi="Arial"/>
          <w:sz w:val="32"/>
        </w:rPr>
        <w:t xml:space="preserve">IoT service </w:t>
      </w:r>
      <w:r w:rsidR="00531005">
        <w:rPr>
          <w:rFonts w:ascii="Arial" w:eastAsia="等线" w:hAnsi="Arial"/>
          <w:sz w:val="32"/>
        </w:rPr>
        <w:t>in</w:t>
      </w:r>
      <w:r>
        <w:rPr>
          <w:rFonts w:ascii="Arial" w:eastAsia="等线" w:hAnsi="Arial"/>
          <w:sz w:val="32"/>
        </w:rPr>
        <w:t xml:space="preserve"> </w:t>
      </w:r>
      <w:r w:rsidR="00531005">
        <w:rPr>
          <w:rFonts w:ascii="Arial" w:eastAsia="等线" w:hAnsi="Arial"/>
          <w:sz w:val="32"/>
        </w:rPr>
        <w:t>S</w:t>
      </w:r>
      <w:r w:rsidR="005D3C25">
        <w:rPr>
          <w:rFonts w:ascii="Arial" w:eastAsia="等线" w:hAnsi="Arial"/>
          <w:sz w:val="32"/>
        </w:rPr>
        <w:t xml:space="preserve">ensor </w:t>
      </w:r>
      <w:r w:rsidR="00531005">
        <w:rPr>
          <w:rFonts w:ascii="Arial" w:eastAsia="等线" w:hAnsi="Arial"/>
          <w:sz w:val="32"/>
        </w:rPr>
        <w:t>N</w:t>
      </w:r>
      <w:r w:rsidR="005D3C25">
        <w:rPr>
          <w:rFonts w:ascii="Arial" w:eastAsia="等线" w:hAnsi="Arial"/>
          <w:sz w:val="32"/>
        </w:rPr>
        <w:t>etwork</w:t>
      </w:r>
      <w:r w:rsidR="00531005">
        <w:rPr>
          <w:rFonts w:ascii="Arial" w:eastAsia="等线" w:hAnsi="Arial"/>
          <w:sz w:val="32"/>
        </w:rPr>
        <w:t>s for</w:t>
      </w:r>
      <w:r w:rsidR="005D3C25">
        <w:rPr>
          <w:rFonts w:ascii="Arial" w:eastAsia="等线" w:hAnsi="Arial"/>
          <w:sz w:val="32"/>
        </w:rPr>
        <w:t xml:space="preserve"> </w:t>
      </w:r>
      <w:r w:rsidR="00531005">
        <w:rPr>
          <w:rFonts w:ascii="Arial" w:eastAsia="等线" w:hAnsi="Arial"/>
          <w:sz w:val="32"/>
        </w:rPr>
        <w:t>S</w:t>
      </w:r>
      <w:r w:rsidR="004E78C5">
        <w:rPr>
          <w:rFonts w:ascii="Arial" w:eastAsia="等线" w:hAnsi="Arial"/>
          <w:sz w:val="32"/>
        </w:rPr>
        <w:t xml:space="preserve">mart </w:t>
      </w:r>
      <w:r w:rsidR="00531005">
        <w:rPr>
          <w:rFonts w:ascii="Arial" w:eastAsia="等线" w:hAnsi="Arial"/>
          <w:sz w:val="32"/>
        </w:rPr>
        <w:t>A</w:t>
      </w:r>
      <w:r w:rsidR="004E78C5">
        <w:rPr>
          <w:rFonts w:ascii="Arial" w:eastAsia="等线" w:hAnsi="Arial"/>
          <w:sz w:val="32"/>
        </w:rPr>
        <w:t>griculture</w:t>
      </w:r>
      <w:r w:rsidR="00F63F7C">
        <w:rPr>
          <w:rFonts w:ascii="Arial" w:eastAsia="等线" w:hAnsi="Arial"/>
          <w:sz w:val="32"/>
        </w:rPr>
        <w:t xml:space="preserve">, </w:t>
      </w:r>
      <w:r w:rsidR="00531005">
        <w:rPr>
          <w:rFonts w:ascii="Arial" w:eastAsia="等线" w:hAnsi="Arial"/>
          <w:sz w:val="32"/>
        </w:rPr>
        <w:t>S</w:t>
      </w:r>
      <w:r w:rsidR="00F63F7C">
        <w:rPr>
          <w:rFonts w:ascii="Arial" w:eastAsia="等线" w:hAnsi="Arial"/>
          <w:sz w:val="32"/>
        </w:rPr>
        <w:t xml:space="preserve">mart </w:t>
      </w:r>
      <w:r w:rsidR="00531005">
        <w:rPr>
          <w:rFonts w:ascii="Arial" w:eastAsia="等线" w:hAnsi="Arial"/>
          <w:sz w:val="32"/>
        </w:rPr>
        <w:t>F</w:t>
      </w:r>
      <w:r w:rsidR="00F63F7C">
        <w:rPr>
          <w:rFonts w:ascii="Arial" w:eastAsia="等线" w:hAnsi="Arial"/>
          <w:sz w:val="32"/>
        </w:rPr>
        <w:t>actory</w:t>
      </w:r>
      <w:r w:rsidR="00531005">
        <w:rPr>
          <w:rFonts w:ascii="Arial" w:eastAsia="等线" w:hAnsi="Arial"/>
          <w:sz w:val="32"/>
        </w:rPr>
        <w:t xml:space="preserve"> and Smart Home</w:t>
      </w:r>
    </w:p>
    <w:p w14:paraId="7EA5CC8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" w:name="_Toc49931675"/>
      <w:r>
        <w:rPr>
          <w:rFonts w:ascii="Arial" w:eastAsia="等线" w:hAnsi="Arial"/>
          <w:sz w:val="28"/>
        </w:rPr>
        <w:t>5.x.1</w:t>
      </w:r>
      <w:r>
        <w:rPr>
          <w:rFonts w:ascii="Arial" w:eastAsia="等线" w:hAnsi="Arial"/>
          <w:sz w:val="28"/>
        </w:rPr>
        <w:tab/>
        <w:t>Description</w:t>
      </w:r>
      <w:bookmarkEnd w:id="4"/>
    </w:p>
    <w:p w14:paraId="3C25CFDF" w14:textId="34A99ED3" w:rsidR="00C8282A" w:rsidRDefault="00162141" w:rsidP="006411B0">
      <w:pPr>
        <w:jc w:val="both"/>
        <w:rPr>
          <w:lang w:val="en-US" w:eastAsia="zh-CN"/>
        </w:rPr>
      </w:pPr>
      <w:r>
        <w:rPr>
          <w:rFonts w:eastAsia="等线"/>
          <w:lang w:eastAsia="zh-CN"/>
        </w:rPr>
        <w:t>A</w:t>
      </w:r>
      <w:r w:rsidR="00C8282A">
        <w:rPr>
          <w:rFonts w:eastAsia="等线"/>
          <w:lang w:eastAsia="zh-CN"/>
        </w:rPr>
        <w:t xml:space="preserve">mbient power-enabled </w:t>
      </w:r>
      <w:r w:rsidR="00C8282A" w:rsidRPr="005068EA">
        <w:t>I</w:t>
      </w:r>
      <w:r w:rsidR="00C8282A">
        <w:t>oT</w:t>
      </w:r>
      <w:r w:rsidR="00C8282A">
        <w:rPr>
          <w:lang w:val="en-US" w:eastAsia="zh-CN"/>
        </w:rPr>
        <w:t xml:space="preserve"> </w:t>
      </w:r>
      <w:r w:rsidR="00C8282A">
        <w:rPr>
          <w:rFonts w:hint="eastAsia"/>
          <w:lang w:val="en-US" w:eastAsia="zh-CN"/>
        </w:rPr>
        <w:t>device</w:t>
      </w:r>
      <w:r w:rsidR="00C8282A" w:rsidRPr="00CD1D5D">
        <w:rPr>
          <w:rFonts w:hint="eastAsia"/>
          <w:lang w:val="en-US" w:eastAsia="zh-CN"/>
        </w:rPr>
        <w:t xml:space="preserve">s can be used </w:t>
      </w:r>
      <w:r w:rsidR="005B3177">
        <w:rPr>
          <w:lang w:val="en-US" w:eastAsia="zh-CN"/>
        </w:rPr>
        <w:t xml:space="preserve">in </w:t>
      </w:r>
      <w:r w:rsidR="005B3177" w:rsidRPr="005B3177">
        <w:rPr>
          <w:lang w:val="en-US" w:eastAsia="zh-CN"/>
        </w:rPr>
        <w:t>Smart Agriculture, Smart Factory and Smart Home</w:t>
      </w:r>
      <w:r w:rsidR="005B3177" w:rsidRPr="005B3177">
        <w:rPr>
          <w:rFonts w:hint="eastAsia"/>
          <w:lang w:val="en-US" w:eastAsia="zh-CN"/>
        </w:rPr>
        <w:t xml:space="preserve"> </w:t>
      </w:r>
      <w:r w:rsidR="00C8282A" w:rsidRPr="00CD1D5D">
        <w:rPr>
          <w:rFonts w:hint="eastAsia"/>
          <w:lang w:val="en-US" w:eastAsia="zh-CN"/>
        </w:rPr>
        <w:t xml:space="preserve">to monitor the </w:t>
      </w:r>
      <w:r w:rsidR="005B3177">
        <w:rPr>
          <w:lang w:val="en-US" w:eastAsia="zh-CN"/>
        </w:rPr>
        <w:t xml:space="preserve">environment and </w:t>
      </w:r>
      <w:r w:rsidR="00C8282A" w:rsidRPr="00CD1D5D">
        <w:rPr>
          <w:rFonts w:hint="eastAsia"/>
          <w:lang w:val="en-US" w:eastAsia="zh-CN"/>
        </w:rPr>
        <w:t>control the facilities such as irrigation system</w:t>
      </w:r>
      <w:r w:rsidR="005B3177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temperature control system</w:t>
      </w:r>
      <w:r w:rsidR="00C8282A" w:rsidRPr="00CD1D5D">
        <w:rPr>
          <w:rFonts w:hint="eastAsia"/>
          <w:lang w:val="en-US" w:eastAsia="zh-CN"/>
        </w:rPr>
        <w:t>.</w:t>
      </w:r>
    </w:p>
    <w:p w14:paraId="402A2BF9" w14:textId="77777777" w:rsidR="00162141" w:rsidRPr="00162141" w:rsidRDefault="00162141" w:rsidP="006411B0">
      <w:pPr>
        <w:jc w:val="both"/>
        <w:rPr>
          <w:lang w:val="en-US" w:eastAsia="zh-CN"/>
        </w:rPr>
      </w:pPr>
    </w:p>
    <w:p w14:paraId="546543BD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5" w:name="_Toc49931676"/>
      <w:r>
        <w:rPr>
          <w:rFonts w:ascii="Arial" w:eastAsia="等线" w:hAnsi="Arial"/>
          <w:sz w:val="28"/>
        </w:rPr>
        <w:t>5.x.2</w:t>
      </w:r>
      <w:r>
        <w:rPr>
          <w:rFonts w:ascii="Arial" w:eastAsia="等线" w:hAnsi="Arial"/>
          <w:sz w:val="28"/>
        </w:rPr>
        <w:tab/>
        <w:t>Pre-conditions</w:t>
      </w:r>
      <w:bookmarkEnd w:id="5"/>
    </w:p>
    <w:p w14:paraId="4DB2D159" w14:textId="6D68EBD8" w:rsidR="00B75C07" w:rsidRDefault="00B75C07" w:rsidP="00B75C07">
      <w:pPr>
        <w:rPr>
          <w:lang w:eastAsia="zh-CN"/>
        </w:rPr>
      </w:pPr>
      <w:r w:rsidRPr="00B75C07">
        <w:rPr>
          <w:lang w:eastAsia="zh-CN"/>
        </w:rPr>
        <w:t>Pre-conditions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>
        <w:rPr>
          <w:lang w:eastAsia="zh-CN"/>
        </w:rPr>
        <w:t>arm A:</w:t>
      </w:r>
    </w:p>
    <w:p w14:paraId="5EF81F97" w14:textId="17C28533" w:rsidR="00993A34" w:rsidRDefault="0094730E" w:rsidP="00670AF6">
      <w:pPr>
        <w:ind w:leftChars="100" w:left="200"/>
        <w:jc w:val="both"/>
        <w:rPr>
          <w:lang w:eastAsia="zh-CN"/>
        </w:rPr>
      </w:pPr>
      <w:r>
        <w:rPr>
          <w:lang w:eastAsia="zh-CN"/>
        </w:rPr>
        <w:t xml:space="preserve">Farm A establishes a smart greenhouse for tomato planting. </w:t>
      </w:r>
      <w:r w:rsidR="007A481C">
        <w:rPr>
          <w:lang w:eastAsia="zh-CN"/>
        </w:rPr>
        <w:t xml:space="preserve">Some </w:t>
      </w:r>
      <w:r w:rsidR="001D57E9">
        <w:rPr>
          <w:lang w:eastAsia="zh-CN"/>
        </w:rPr>
        <w:t xml:space="preserve">sensing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placed in the smart greenhouse to monitor the a</w:t>
      </w:r>
      <w:r w:rsidRPr="0094730E">
        <w:rPr>
          <w:lang w:val="en-US" w:eastAsia="zh-CN"/>
        </w:rPr>
        <w:t>ir temperature</w:t>
      </w:r>
      <w:r>
        <w:rPr>
          <w:lang w:val="en-US" w:eastAsia="zh-CN"/>
        </w:rPr>
        <w:t xml:space="preserve"> and </w:t>
      </w:r>
      <w:r w:rsidRPr="0094730E">
        <w:rPr>
          <w:lang w:val="en-US" w:eastAsia="zh-CN"/>
        </w:rPr>
        <w:t>humidity, carbon dioxide concentration, light, soil temperature</w:t>
      </w:r>
      <w:r>
        <w:rPr>
          <w:lang w:val="en-US" w:eastAsia="zh-CN"/>
        </w:rPr>
        <w:t xml:space="preserve">, </w:t>
      </w:r>
      <w:r w:rsidRPr="0094730E">
        <w:rPr>
          <w:lang w:val="en-US" w:eastAsia="zh-CN"/>
        </w:rPr>
        <w:t xml:space="preserve">humidity and </w:t>
      </w:r>
      <w:r>
        <w:rPr>
          <w:lang w:val="en-US" w:eastAsia="zh-CN"/>
        </w:rPr>
        <w:t>P</w:t>
      </w:r>
      <w:r w:rsidRPr="0094730E">
        <w:rPr>
          <w:lang w:val="en-US" w:eastAsia="zh-CN"/>
        </w:rPr>
        <w:t>H</w:t>
      </w:r>
      <w:r>
        <w:rPr>
          <w:lang w:val="en-US" w:eastAsia="zh-CN"/>
        </w:rPr>
        <w:t>.</w:t>
      </w:r>
      <w:r w:rsidR="00F44561">
        <w:rPr>
          <w:lang w:val="en-US" w:eastAsia="zh-CN"/>
        </w:rPr>
        <w:t xml:space="preserve"> </w:t>
      </w:r>
      <w:r w:rsidR="007A481C">
        <w:rPr>
          <w:lang w:eastAsia="zh-CN"/>
        </w:rPr>
        <w:t xml:space="preserve">Some </w:t>
      </w:r>
      <w:r w:rsidR="001D57E9">
        <w:rPr>
          <w:lang w:eastAsia="zh-CN"/>
        </w:rPr>
        <w:t xml:space="preserve">operation </w:t>
      </w:r>
      <w:r w:rsidR="007A481C">
        <w:rPr>
          <w:rFonts w:eastAsia="等线"/>
          <w:lang w:eastAsia="zh-CN"/>
        </w:rPr>
        <w:t xml:space="preserve">Ambient power-enabled </w:t>
      </w:r>
      <w:r w:rsidR="007A481C" w:rsidRPr="005068EA">
        <w:t>I</w:t>
      </w:r>
      <w:r w:rsidR="007A481C">
        <w:t>oT</w:t>
      </w:r>
      <w:r w:rsidR="007A481C">
        <w:rPr>
          <w:lang w:val="en-US" w:eastAsia="zh-CN"/>
        </w:rPr>
        <w:t xml:space="preserve"> </w:t>
      </w:r>
      <w:r w:rsidR="007A481C">
        <w:rPr>
          <w:rFonts w:hint="eastAsia"/>
          <w:lang w:val="en-US" w:eastAsia="zh-CN"/>
        </w:rPr>
        <w:t>device</w:t>
      </w:r>
      <w:r w:rsidR="007A481C" w:rsidRPr="00CD1D5D">
        <w:rPr>
          <w:rFonts w:hint="eastAsia"/>
          <w:lang w:val="en-US" w:eastAsia="zh-CN"/>
        </w:rPr>
        <w:t>s</w:t>
      </w:r>
      <w:r w:rsidR="007A481C">
        <w:rPr>
          <w:lang w:val="en-US" w:eastAsia="zh-CN"/>
        </w:rPr>
        <w:t xml:space="preserve"> are placed in the smart greenhouse to control the window and </w:t>
      </w:r>
      <w:r w:rsidR="007A481C" w:rsidRPr="007A481C">
        <w:rPr>
          <w:lang w:val="en-US" w:eastAsia="zh-CN"/>
        </w:rPr>
        <w:t>irrigation system</w:t>
      </w:r>
      <w:r w:rsidR="007A481C">
        <w:rPr>
          <w:lang w:val="en-US" w:eastAsia="zh-CN"/>
        </w:rPr>
        <w:t>.</w:t>
      </w:r>
      <w:r w:rsidR="007A481C" w:rsidRPr="007A481C">
        <w:rPr>
          <w:lang w:val="en-US" w:eastAsia="zh-CN"/>
        </w:rPr>
        <w:t xml:space="preserve"> </w:t>
      </w:r>
      <w:r w:rsidR="00F44561">
        <w:rPr>
          <w:lang w:val="en-US" w:eastAsia="zh-CN"/>
        </w:rPr>
        <w:t xml:space="preserve">A </w:t>
      </w:r>
      <w:proofErr w:type="spellStart"/>
      <w:r w:rsidR="00F44561">
        <w:rPr>
          <w:lang w:val="en-US" w:eastAsia="zh-CN"/>
        </w:rPr>
        <w:t>pico</w:t>
      </w:r>
      <w:proofErr w:type="spellEnd"/>
      <w:r w:rsidR="00F44561">
        <w:rPr>
          <w:lang w:val="en-US" w:eastAsia="zh-CN"/>
        </w:rPr>
        <w:t xml:space="preserve"> cell or a mobile phone </w:t>
      </w:r>
      <w:r w:rsidR="005C3C77">
        <w:rPr>
          <w:lang w:val="en-US" w:eastAsia="zh-CN"/>
        </w:rPr>
        <w:t xml:space="preserve">(with subscription of Operator O) </w:t>
      </w:r>
      <w:r w:rsidR="00F44561">
        <w:rPr>
          <w:lang w:val="en-US" w:eastAsia="zh-CN"/>
        </w:rPr>
        <w:t xml:space="preserve">is placed in the smart greenhouse to communicate with the </w:t>
      </w:r>
      <w:r w:rsidR="006E275A">
        <w:rPr>
          <w:lang w:val="en-US" w:eastAsia="zh-CN"/>
        </w:rPr>
        <w:t>Ambient IoT</w:t>
      </w:r>
      <w:r w:rsidR="00F44561">
        <w:rPr>
          <w:lang w:val="en-US" w:eastAsia="zh-CN"/>
        </w:rPr>
        <w:t xml:space="preserve"> devices.</w:t>
      </w:r>
    </w:p>
    <w:p w14:paraId="15E03C10" w14:textId="6935018F" w:rsidR="00670AF6" w:rsidRDefault="00670AF6" w:rsidP="00670AF6">
      <w:pPr>
        <w:rPr>
          <w:lang w:eastAsia="zh-CN"/>
        </w:rPr>
      </w:pPr>
      <w:r w:rsidRPr="00B75C07">
        <w:rPr>
          <w:lang w:eastAsia="zh-CN"/>
        </w:rPr>
        <w:t>Pre-conditions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Factory B:</w:t>
      </w:r>
    </w:p>
    <w:p w14:paraId="5FDE7166" w14:textId="3D8C9FC1" w:rsidR="00624CDA" w:rsidRDefault="00624CDA" w:rsidP="00670AF6">
      <w:pPr>
        <w:ind w:leftChars="100" w:left="200"/>
        <w:jc w:val="both"/>
        <w:rPr>
          <w:lang w:eastAsia="zh-CN"/>
        </w:rPr>
      </w:pPr>
      <w:r>
        <w:rPr>
          <w:lang w:eastAsia="zh-CN"/>
        </w:rPr>
        <w:t xml:space="preserve">Factory B establishes a smart product line. Some sensing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placed in the smart </w:t>
      </w:r>
      <w:r w:rsidR="005D0051">
        <w:rPr>
          <w:lang w:eastAsia="zh-CN"/>
        </w:rPr>
        <w:t>product line</w:t>
      </w:r>
      <w:r w:rsidR="005D0051">
        <w:rPr>
          <w:lang w:val="en-US" w:eastAsia="zh-CN"/>
        </w:rPr>
        <w:t xml:space="preserve"> </w:t>
      </w:r>
      <w:r>
        <w:rPr>
          <w:lang w:val="en-US" w:eastAsia="zh-CN"/>
        </w:rPr>
        <w:t xml:space="preserve">to monitor the </w:t>
      </w:r>
      <w:r w:rsidR="005D0051">
        <w:rPr>
          <w:lang w:val="en-US" w:eastAsia="zh-CN"/>
        </w:rPr>
        <w:t>p</w:t>
      </w:r>
      <w:r w:rsidR="005D0051" w:rsidRPr="005D0051">
        <w:rPr>
          <w:lang w:val="en-US" w:eastAsia="zh-CN"/>
        </w:rPr>
        <w:t>osition, liquid level, humidity, temperature and pressure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Some operation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placed in the smart </w:t>
      </w:r>
      <w:r w:rsidR="005D0051">
        <w:rPr>
          <w:lang w:eastAsia="zh-CN"/>
        </w:rPr>
        <w:t>product line</w:t>
      </w:r>
      <w:r w:rsidR="005D0051">
        <w:rPr>
          <w:lang w:val="en-US" w:eastAsia="zh-CN"/>
        </w:rPr>
        <w:t xml:space="preserve"> </w:t>
      </w:r>
      <w:r>
        <w:rPr>
          <w:lang w:val="en-US" w:eastAsia="zh-CN"/>
        </w:rPr>
        <w:t>to control the</w:t>
      </w:r>
      <w:r w:rsidR="00FD00C1">
        <w:rPr>
          <w:lang w:val="en-US" w:eastAsia="zh-CN"/>
        </w:rPr>
        <w:t xml:space="preserve"> </w:t>
      </w:r>
      <w:r w:rsidR="00FD00C1" w:rsidRPr="00FD00C1">
        <w:rPr>
          <w:lang w:val="en-US" w:eastAsia="zh-CN"/>
        </w:rPr>
        <w:t>manipulator</w:t>
      </w:r>
      <w:r w:rsidR="00FD00C1">
        <w:rPr>
          <w:lang w:val="en-US" w:eastAsia="zh-CN"/>
        </w:rPr>
        <w:t>s</w:t>
      </w:r>
      <w:r>
        <w:rPr>
          <w:lang w:val="en-US" w:eastAsia="zh-CN"/>
        </w:rPr>
        <w:t>.</w:t>
      </w:r>
      <w:r w:rsidRPr="007A481C">
        <w:rPr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proofErr w:type="spellStart"/>
      <w:r>
        <w:rPr>
          <w:lang w:val="en-US" w:eastAsia="zh-CN"/>
        </w:rPr>
        <w:t>pico</w:t>
      </w:r>
      <w:proofErr w:type="spellEnd"/>
      <w:r>
        <w:rPr>
          <w:lang w:val="en-US" w:eastAsia="zh-CN"/>
        </w:rPr>
        <w:t xml:space="preserve"> cell or a mobile phone (with subscription of Operator O) is placed in the smart </w:t>
      </w:r>
      <w:r w:rsidR="00FD00C1">
        <w:rPr>
          <w:lang w:eastAsia="zh-CN"/>
        </w:rPr>
        <w:t>product line</w:t>
      </w:r>
      <w:r w:rsidR="00FD00C1">
        <w:rPr>
          <w:lang w:val="en-US" w:eastAsia="zh-CN"/>
        </w:rPr>
        <w:t xml:space="preserve"> </w:t>
      </w:r>
      <w:r>
        <w:rPr>
          <w:lang w:val="en-US" w:eastAsia="zh-CN"/>
        </w:rPr>
        <w:t xml:space="preserve">to communicate with the </w:t>
      </w:r>
      <w:r w:rsidR="006E275A">
        <w:rPr>
          <w:lang w:val="en-US" w:eastAsia="zh-CN"/>
        </w:rPr>
        <w:t>Ambient IoT</w:t>
      </w:r>
      <w:r>
        <w:rPr>
          <w:lang w:val="en-US" w:eastAsia="zh-CN"/>
        </w:rPr>
        <w:t xml:space="preserve"> devices.</w:t>
      </w:r>
    </w:p>
    <w:p w14:paraId="74BE2654" w14:textId="012691BA" w:rsidR="00670AF6" w:rsidRDefault="00670AF6" w:rsidP="00670AF6">
      <w:pPr>
        <w:rPr>
          <w:lang w:eastAsia="zh-CN"/>
        </w:rPr>
      </w:pPr>
      <w:r w:rsidRPr="00B75C07">
        <w:rPr>
          <w:lang w:eastAsia="zh-CN"/>
        </w:rPr>
        <w:t>Pre-conditions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smart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home</w:t>
      </w:r>
      <w:r>
        <w:rPr>
          <w:lang w:eastAsia="zh-CN"/>
        </w:rPr>
        <w:t>:</w:t>
      </w:r>
    </w:p>
    <w:p w14:paraId="04E9D1FC" w14:textId="7239CC61" w:rsidR="00832BEF" w:rsidRDefault="00832BEF" w:rsidP="00670AF6">
      <w:pPr>
        <w:ind w:leftChars="100" w:left="200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lice establishes a smart home network in her apartment. Some sensing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placed in </w:t>
      </w:r>
      <w:r w:rsidR="00CD411C">
        <w:rPr>
          <w:lang w:val="en-US" w:eastAsia="zh-CN"/>
        </w:rPr>
        <w:t>her home</w:t>
      </w:r>
      <w:r>
        <w:rPr>
          <w:lang w:val="en-US" w:eastAsia="zh-CN"/>
        </w:rPr>
        <w:t xml:space="preserve"> to monitor the </w:t>
      </w:r>
      <w:r w:rsidR="00CD411C">
        <w:rPr>
          <w:lang w:val="en-US" w:eastAsia="zh-CN"/>
        </w:rPr>
        <w:t xml:space="preserve">temperature, </w:t>
      </w:r>
      <w:r w:rsidRPr="005D0051">
        <w:rPr>
          <w:lang w:val="en-US" w:eastAsia="zh-CN"/>
        </w:rPr>
        <w:t>humidity</w:t>
      </w:r>
      <w:r w:rsidR="00CD411C">
        <w:rPr>
          <w:lang w:val="en-US" w:eastAsia="zh-CN"/>
        </w:rPr>
        <w:t xml:space="preserve"> and brightness in her home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Some </w:t>
      </w:r>
      <w:r>
        <w:rPr>
          <w:lang w:eastAsia="zh-CN"/>
        </w:rPr>
        <w:lastRenderedPageBreak/>
        <w:t xml:space="preserve">operation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</w:t>
      </w:r>
      <w:r w:rsidR="00CD411C">
        <w:rPr>
          <w:lang w:val="en-US" w:eastAsia="zh-CN"/>
        </w:rPr>
        <w:t>d</w:t>
      </w:r>
      <w:r>
        <w:rPr>
          <w:lang w:val="en-US" w:eastAsia="zh-CN"/>
        </w:rPr>
        <w:t xml:space="preserve"> to control the </w:t>
      </w:r>
      <w:r w:rsidR="00CD411C">
        <w:rPr>
          <w:lang w:val="en-US" w:eastAsia="zh-CN"/>
        </w:rPr>
        <w:t>light</w:t>
      </w:r>
      <w:r w:rsidR="00192AD8">
        <w:rPr>
          <w:lang w:val="en-US" w:eastAsia="zh-CN"/>
        </w:rPr>
        <w:t xml:space="preserve"> and air conditioner</w:t>
      </w:r>
      <w:r>
        <w:rPr>
          <w:lang w:val="en-US" w:eastAsia="zh-CN"/>
        </w:rPr>
        <w:t>.</w:t>
      </w:r>
      <w:r w:rsidRPr="007A481C">
        <w:rPr>
          <w:lang w:val="en-US" w:eastAsia="zh-CN"/>
        </w:rPr>
        <w:t xml:space="preserve"> </w:t>
      </w:r>
      <w:r>
        <w:rPr>
          <w:lang w:val="en-US" w:eastAsia="zh-CN"/>
        </w:rPr>
        <w:t xml:space="preserve">Alice’s mobile phone (with subscription of Operator O) is used to communicate with the </w:t>
      </w:r>
      <w:r w:rsidR="006E275A">
        <w:rPr>
          <w:lang w:val="en-US" w:eastAsia="zh-CN"/>
        </w:rPr>
        <w:t>Ambient IoT</w:t>
      </w:r>
      <w:r>
        <w:rPr>
          <w:lang w:val="en-US" w:eastAsia="zh-CN"/>
        </w:rPr>
        <w:t xml:space="preserve"> devices.</w:t>
      </w:r>
    </w:p>
    <w:p w14:paraId="1C94FEEF" w14:textId="172A8B11" w:rsidR="00993A34" w:rsidRPr="00832BEF" w:rsidRDefault="00993A34" w:rsidP="006411B0">
      <w:pPr>
        <w:jc w:val="both"/>
        <w:rPr>
          <w:lang w:eastAsia="zh-CN"/>
        </w:rPr>
      </w:pPr>
    </w:p>
    <w:p w14:paraId="677C9674" w14:textId="086BB159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6" w:name="_Toc49931677"/>
      <w:r>
        <w:rPr>
          <w:rFonts w:ascii="Arial" w:eastAsia="等线" w:hAnsi="Arial"/>
          <w:sz w:val="28"/>
        </w:rPr>
        <w:t>5.x.3</w:t>
      </w:r>
      <w:r>
        <w:rPr>
          <w:rFonts w:ascii="Arial" w:eastAsia="等线" w:hAnsi="Arial"/>
          <w:sz w:val="28"/>
        </w:rPr>
        <w:tab/>
        <w:t>Service Flows</w:t>
      </w:r>
      <w:bookmarkEnd w:id="6"/>
    </w:p>
    <w:p w14:paraId="267F64AC" w14:textId="4C181A83" w:rsidR="00762959" w:rsidRDefault="00762959" w:rsidP="00762959">
      <w:pPr>
        <w:rPr>
          <w:lang w:eastAsia="zh-CN"/>
        </w:rPr>
      </w:pPr>
      <w:r>
        <w:rPr>
          <w:lang w:eastAsia="zh-CN"/>
        </w:rPr>
        <w:t xml:space="preserve">Service flows in </w:t>
      </w:r>
      <w:r>
        <w:rPr>
          <w:rFonts w:hint="eastAsia"/>
          <w:lang w:eastAsia="zh-CN"/>
        </w:rPr>
        <w:t>F</w:t>
      </w:r>
      <w:r>
        <w:rPr>
          <w:lang w:eastAsia="zh-CN"/>
        </w:rPr>
        <w:t>arm A:</w:t>
      </w:r>
    </w:p>
    <w:p w14:paraId="31A4D7BA" w14:textId="6AE273D9" w:rsidR="006411B0" w:rsidRPr="00B60981" w:rsidRDefault="005C3C77" w:rsidP="006411B0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>The mobile phone</w:t>
      </w:r>
      <w:r w:rsidR="002E0D19" w:rsidRPr="002E0D19">
        <w:rPr>
          <w:lang w:eastAsia="zh-CN"/>
        </w:rPr>
        <w:t xml:space="preserve"> </w:t>
      </w:r>
      <w:r w:rsidR="002E0D19">
        <w:rPr>
          <w:lang w:eastAsia="zh-CN"/>
        </w:rPr>
        <w:t xml:space="preserve">or the </w:t>
      </w:r>
      <w:proofErr w:type="spellStart"/>
      <w:r w:rsidR="002E0D19">
        <w:rPr>
          <w:lang w:eastAsia="zh-CN"/>
        </w:rPr>
        <w:t>pico</w:t>
      </w:r>
      <w:proofErr w:type="spellEnd"/>
      <w:r w:rsidR="002E0D19">
        <w:rPr>
          <w:lang w:eastAsia="zh-CN"/>
        </w:rPr>
        <w:t xml:space="preserve"> cell</w:t>
      </w:r>
      <w:r>
        <w:rPr>
          <w:lang w:eastAsia="zh-CN"/>
        </w:rPr>
        <w:t xml:space="preserve"> placed in the smart greenhouse is </w:t>
      </w:r>
      <w:r w:rsidR="00B036CB">
        <w:rPr>
          <w:rFonts w:hint="eastAsia"/>
          <w:lang w:eastAsia="zh-CN"/>
        </w:rPr>
        <w:t>configured</w:t>
      </w:r>
      <w:r w:rsidR="00B036CB">
        <w:rPr>
          <w:lang w:eastAsia="zh-CN"/>
        </w:rPr>
        <w:t xml:space="preserve"> </w:t>
      </w:r>
      <w:r>
        <w:rPr>
          <w:lang w:eastAsia="zh-CN"/>
        </w:rPr>
        <w:t xml:space="preserve">by Operator O to perform the 5GS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service.</w:t>
      </w:r>
    </w:p>
    <w:p w14:paraId="0C833DA7" w14:textId="6DAF67E5" w:rsidR="00B60981" w:rsidRPr="00FE62FB" w:rsidRDefault="00B60981" w:rsidP="006411B0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>Operator O’s 5GS authenticate</w:t>
      </w:r>
      <w:r w:rsidR="00E450D4">
        <w:rPr>
          <w:lang w:eastAsia="zh-CN"/>
        </w:rPr>
        <w:t>s</w:t>
      </w:r>
      <w:r w:rsidR="00E450D4" w:rsidRPr="00E450D4">
        <w:rPr>
          <w:lang w:eastAsia="zh-CN"/>
        </w:rPr>
        <w:t xml:space="preserve"> </w:t>
      </w:r>
      <w:r w:rsidR="00E450D4">
        <w:rPr>
          <w:lang w:eastAsia="zh-CN"/>
        </w:rPr>
        <w:t>Ambient IoT devices</w:t>
      </w:r>
      <w:r w:rsidR="000239F6">
        <w:rPr>
          <w:lang w:eastAsia="zh-CN"/>
        </w:rPr>
        <w:t xml:space="preserve"> in Farm A</w:t>
      </w:r>
      <w:r w:rsidR="00DF231A">
        <w:rPr>
          <w:lang w:eastAsia="zh-CN"/>
        </w:rPr>
        <w:t>. The communication between the Ambient IoT device and 5GS are</w:t>
      </w:r>
      <w:r w:rsidR="00BB1922">
        <w:rPr>
          <w:lang w:eastAsia="zh-CN"/>
        </w:rPr>
        <w:t xml:space="preserve"> transferred through</w:t>
      </w:r>
      <w:r>
        <w:rPr>
          <w:lang w:eastAsia="zh-CN"/>
        </w:rPr>
        <w:t xml:space="preserve"> 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</w:t>
      </w:r>
      <w:r w:rsidRPr="00826558">
        <w:rPr>
          <w:lang w:eastAsia="zh-CN"/>
        </w:rPr>
        <w:t xml:space="preserve"> </w:t>
      </w:r>
      <w:r>
        <w:rPr>
          <w:lang w:eastAsia="zh-CN"/>
        </w:rPr>
        <w:t>configured to perform 5GS Ambient IoT service.</w:t>
      </w:r>
    </w:p>
    <w:p w14:paraId="71D76FEA" w14:textId="50315FB9" w:rsidR="003D57D2" w:rsidRPr="002D40C4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Periodically, or upon request from the application server of </w:t>
      </w:r>
      <w:r>
        <w:rPr>
          <w:lang w:eastAsia="zh-CN"/>
        </w:rPr>
        <w:t>Farm A</w:t>
      </w:r>
      <w:r>
        <w:rPr>
          <w:lang w:val="en-US" w:eastAsia="zh-CN"/>
        </w:rPr>
        <w:t xml:space="preserve">, the mobile phone or the </w:t>
      </w:r>
      <w:proofErr w:type="spellStart"/>
      <w:r>
        <w:rPr>
          <w:lang w:val="en-US" w:eastAsia="zh-CN"/>
        </w:rPr>
        <w:t>pico</w:t>
      </w:r>
      <w:proofErr w:type="spellEnd"/>
      <w:r>
        <w:rPr>
          <w:lang w:val="en-US" w:eastAsia="zh-CN"/>
        </w:rPr>
        <w:t xml:space="preserve"> cell placed in the smart greenhouse </w:t>
      </w:r>
      <w:r>
        <w:rPr>
          <w:rFonts w:hint="eastAsia"/>
          <w:lang w:val="en-US" w:eastAsia="zh-CN"/>
        </w:rPr>
        <w:t>obtains</w:t>
      </w:r>
      <w:r>
        <w:rPr>
          <w:lang w:val="en-US" w:eastAsia="zh-CN"/>
        </w:rPr>
        <w:t xml:space="preserve"> the </w:t>
      </w:r>
      <w:r w:rsidR="00D0254B">
        <w:rPr>
          <w:rFonts w:hint="eastAsia"/>
          <w:lang w:val="en-US" w:eastAsia="zh-CN"/>
        </w:rPr>
        <w:t>environment</w:t>
      </w:r>
      <w:r w:rsidR="00D0254B">
        <w:rPr>
          <w:lang w:val="en-US" w:eastAsia="zh-CN"/>
        </w:rPr>
        <w:t xml:space="preserve">al monitoring </w:t>
      </w:r>
      <w:r>
        <w:rPr>
          <w:lang w:val="en-US" w:eastAsia="zh-CN"/>
        </w:rPr>
        <w:t xml:space="preserve">information from the sensing </w:t>
      </w:r>
      <w:r>
        <w:rPr>
          <w:lang w:eastAsia="zh-CN"/>
        </w:rPr>
        <w:t>Ambient IoT devices and sends to the application server</w:t>
      </w:r>
      <w:r w:rsidRPr="00EB6456">
        <w:rPr>
          <w:lang w:eastAsia="zh-CN"/>
        </w:rPr>
        <w:t xml:space="preserve"> </w:t>
      </w:r>
      <w:r>
        <w:rPr>
          <w:lang w:eastAsia="zh-CN"/>
        </w:rPr>
        <w:t>of Farm A.</w:t>
      </w:r>
    </w:p>
    <w:p w14:paraId="0A0028B5" w14:textId="5BECC68C" w:rsidR="003D57D2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2F343E">
        <w:rPr>
          <w:lang w:val="en-US" w:eastAsia="zh-CN"/>
        </w:rPr>
        <w:t>received</w:t>
      </w:r>
      <w:r>
        <w:rPr>
          <w:lang w:val="en-US" w:eastAsia="zh-CN"/>
        </w:rPr>
        <w:t xml:space="preserve"> information and preconfigured logic, the application server requests 5GS to send control </w:t>
      </w:r>
      <w:proofErr w:type="spellStart"/>
      <w:r>
        <w:rPr>
          <w:lang w:val="en-US" w:eastAsia="zh-CN"/>
        </w:rPr>
        <w:t>sigalling</w:t>
      </w:r>
      <w:proofErr w:type="spellEnd"/>
      <w:r>
        <w:rPr>
          <w:lang w:val="en-US" w:eastAsia="zh-CN"/>
        </w:rPr>
        <w:t xml:space="preserve"> to the </w:t>
      </w:r>
      <w:r>
        <w:rPr>
          <w:lang w:eastAsia="zh-CN"/>
        </w:rPr>
        <w:t xml:space="preserve">operation Ambient IoT devices to control their operations, e.g. open or close the window of the greenhouse, start or close the </w:t>
      </w:r>
      <w:r w:rsidRPr="007A481C">
        <w:rPr>
          <w:lang w:val="en-US" w:eastAsia="zh-CN"/>
        </w:rPr>
        <w:t>irrigation system</w:t>
      </w:r>
      <w:r>
        <w:rPr>
          <w:lang w:val="en-US" w:eastAsia="zh-CN"/>
        </w:rPr>
        <w:t>.</w:t>
      </w:r>
    </w:p>
    <w:p w14:paraId="6C3D3F59" w14:textId="3C8101E4" w:rsidR="003D57D2" w:rsidRPr="003D57D2" w:rsidRDefault="00826558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 xml:space="preserve">The </w:t>
      </w:r>
      <w:r w:rsidR="003D57D2">
        <w:rPr>
          <w:lang w:eastAsia="zh-CN"/>
        </w:rPr>
        <w:t>5GS transfers the control signalling from the application server to</w:t>
      </w:r>
      <w:r w:rsidR="003D57D2" w:rsidRPr="003D57D2">
        <w:rPr>
          <w:lang w:eastAsia="zh-CN"/>
        </w:rPr>
        <w:t xml:space="preserve"> </w:t>
      </w:r>
      <w:r w:rsidR="003D57D2">
        <w:rPr>
          <w:lang w:eastAsia="zh-CN"/>
        </w:rPr>
        <w:t xml:space="preserve">Ambient IoT devices through the </w:t>
      </w:r>
      <w:r>
        <w:rPr>
          <w:lang w:eastAsia="zh-CN"/>
        </w:rPr>
        <w:t>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</w:t>
      </w:r>
      <w:r w:rsidR="00D65E31">
        <w:rPr>
          <w:lang w:eastAsia="zh-CN"/>
        </w:rPr>
        <w:t>.</w:t>
      </w:r>
    </w:p>
    <w:p w14:paraId="7FC255AC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017362D5" w14:textId="4EB935F3" w:rsidR="00DD60B5" w:rsidRPr="00762959" w:rsidRDefault="00762959" w:rsidP="00B57998">
      <w:pPr>
        <w:jc w:val="both"/>
        <w:rPr>
          <w:lang w:eastAsia="zh-CN"/>
        </w:rPr>
      </w:pPr>
      <w:r w:rsidRPr="00762959">
        <w:rPr>
          <w:lang w:eastAsia="zh-CN"/>
        </w:rPr>
        <w:t xml:space="preserve">Service flows in </w:t>
      </w:r>
      <w:r>
        <w:rPr>
          <w:lang w:eastAsia="zh-CN"/>
        </w:rPr>
        <w:t>Factory B</w:t>
      </w:r>
      <w:r w:rsidRPr="00762959">
        <w:rPr>
          <w:lang w:eastAsia="zh-CN"/>
        </w:rPr>
        <w:t>:</w:t>
      </w:r>
    </w:p>
    <w:p w14:paraId="33994821" w14:textId="60CB8E03" w:rsidR="0070670F" w:rsidRPr="0070670F" w:rsidRDefault="0070670F" w:rsidP="0070670F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eastAsia="zh-CN"/>
        </w:rPr>
        <w:t>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 placed in the </w:t>
      </w:r>
      <w:r w:rsidR="00B639E3">
        <w:rPr>
          <w:lang w:eastAsia="zh-CN"/>
        </w:rPr>
        <w:t xml:space="preserve">product line </w:t>
      </w:r>
      <w:r>
        <w:rPr>
          <w:lang w:eastAsia="zh-CN"/>
        </w:rPr>
        <w:t xml:space="preserve">is </w:t>
      </w:r>
      <w:r w:rsidR="00102981">
        <w:rPr>
          <w:rFonts w:hint="eastAsia"/>
          <w:lang w:eastAsia="zh-CN"/>
        </w:rPr>
        <w:t>configured</w:t>
      </w:r>
      <w:r w:rsidR="00102981">
        <w:rPr>
          <w:lang w:eastAsia="zh-CN"/>
        </w:rPr>
        <w:t xml:space="preserve"> </w:t>
      </w:r>
      <w:r>
        <w:rPr>
          <w:lang w:eastAsia="zh-CN"/>
        </w:rPr>
        <w:t xml:space="preserve">by Operator O to perform the 5GS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service.</w:t>
      </w:r>
    </w:p>
    <w:p w14:paraId="042CFC45" w14:textId="6505F523" w:rsidR="00FA06C0" w:rsidRPr="00FE62FB" w:rsidRDefault="00E450D4" w:rsidP="00FA06C0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eastAsia="zh-CN"/>
        </w:rPr>
        <w:t>Operator O’s 5GS authenticates</w:t>
      </w:r>
      <w:r w:rsidRPr="00E450D4">
        <w:rPr>
          <w:lang w:eastAsia="zh-CN"/>
        </w:rPr>
        <w:t xml:space="preserve"> </w:t>
      </w:r>
      <w:r>
        <w:rPr>
          <w:lang w:eastAsia="zh-CN"/>
        </w:rPr>
        <w:t>Ambient IoT devices</w:t>
      </w:r>
      <w:r w:rsidR="000239F6">
        <w:rPr>
          <w:lang w:eastAsia="zh-CN"/>
        </w:rPr>
        <w:t xml:space="preserve"> in Factory B</w:t>
      </w:r>
      <w:r w:rsidR="00FA06C0">
        <w:rPr>
          <w:lang w:eastAsia="zh-CN"/>
        </w:rPr>
        <w:t>. The communication between the Ambient IoT device and 5GS are transferred through the mobile phone</w:t>
      </w:r>
      <w:r w:rsidR="00FA06C0" w:rsidRPr="002E0D19">
        <w:rPr>
          <w:lang w:eastAsia="zh-CN"/>
        </w:rPr>
        <w:t xml:space="preserve"> </w:t>
      </w:r>
      <w:r w:rsidR="00FA06C0">
        <w:rPr>
          <w:lang w:eastAsia="zh-CN"/>
        </w:rPr>
        <w:t xml:space="preserve">or the </w:t>
      </w:r>
      <w:proofErr w:type="spellStart"/>
      <w:r w:rsidR="00FA06C0">
        <w:rPr>
          <w:lang w:eastAsia="zh-CN"/>
        </w:rPr>
        <w:t>pico</w:t>
      </w:r>
      <w:proofErr w:type="spellEnd"/>
      <w:r w:rsidR="00FA06C0">
        <w:rPr>
          <w:lang w:eastAsia="zh-CN"/>
        </w:rPr>
        <w:t xml:space="preserve"> cell</w:t>
      </w:r>
      <w:r w:rsidR="00FA06C0" w:rsidRPr="00826558">
        <w:rPr>
          <w:lang w:eastAsia="zh-CN"/>
        </w:rPr>
        <w:t xml:space="preserve"> </w:t>
      </w:r>
      <w:r w:rsidR="00FA06C0">
        <w:rPr>
          <w:lang w:eastAsia="zh-CN"/>
        </w:rPr>
        <w:t>configured to perform 5GS Ambient IoT service.</w:t>
      </w:r>
    </w:p>
    <w:p w14:paraId="23D90A09" w14:textId="20C37F63" w:rsidR="00FA06C0" w:rsidRPr="002D40C4" w:rsidRDefault="00FA06C0" w:rsidP="00FA06C0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Periodically, or upon request from the application server of </w:t>
      </w:r>
      <w:r>
        <w:rPr>
          <w:lang w:eastAsia="zh-CN"/>
        </w:rPr>
        <w:t>Factory B</w:t>
      </w:r>
      <w:r>
        <w:rPr>
          <w:lang w:val="en-US" w:eastAsia="zh-CN"/>
        </w:rPr>
        <w:t xml:space="preserve">, the mobile phone or the </w:t>
      </w:r>
      <w:proofErr w:type="spellStart"/>
      <w:r>
        <w:rPr>
          <w:lang w:val="en-US" w:eastAsia="zh-CN"/>
        </w:rPr>
        <w:t>pico</w:t>
      </w:r>
      <w:proofErr w:type="spellEnd"/>
      <w:r>
        <w:rPr>
          <w:lang w:val="en-US" w:eastAsia="zh-CN"/>
        </w:rPr>
        <w:t xml:space="preserve"> cell placed in the smart greenhouse </w:t>
      </w:r>
      <w:r>
        <w:rPr>
          <w:rFonts w:hint="eastAsia"/>
          <w:lang w:val="en-US" w:eastAsia="zh-CN"/>
        </w:rPr>
        <w:t>obtains</w:t>
      </w:r>
      <w:r>
        <w:rPr>
          <w:lang w:val="en-US" w:eastAsia="zh-CN"/>
        </w:rPr>
        <w:t xml:space="preserve"> the </w:t>
      </w:r>
      <w:r w:rsidR="00962ABB">
        <w:rPr>
          <w:lang w:val="en-US" w:eastAsia="zh-CN"/>
        </w:rPr>
        <w:t>monitoring</w:t>
      </w:r>
      <w:r>
        <w:rPr>
          <w:lang w:val="en-US" w:eastAsia="zh-CN"/>
        </w:rPr>
        <w:t xml:space="preserve"> information from the sensing </w:t>
      </w:r>
      <w:r>
        <w:rPr>
          <w:lang w:eastAsia="zh-CN"/>
        </w:rPr>
        <w:t>Ambient IoT devices and sends to the application server</w:t>
      </w:r>
      <w:r w:rsidRPr="00EB6456">
        <w:rPr>
          <w:lang w:eastAsia="zh-CN"/>
        </w:rPr>
        <w:t xml:space="preserve"> </w:t>
      </w:r>
      <w:r>
        <w:rPr>
          <w:lang w:eastAsia="zh-CN"/>
        </w:rPr>
        <w:t>of Factory B.</w:t>
      </w:r>
    </w:p>
    <w:p w14:paraId="5862B018" w14:textId="4EABE2A3" w:rsidR="00FA06C0" w:rsidRDefault="00FA06C0" w:rsidP="00FA06C0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962ABB">
        <w:rPr>
          <w:lang w:val="en-US" w:eastAsia="zh-CN"/>
        </w:rPr>
        <w:t xml:space="preserve">monitoring </w:t>
      </w:r>
      <w:r>
        <w:rPr>
          <w:lang w:val="en-US" w:eastAsia="zh-CN"/>
        </w:rPr>
        <w:t xml:space="preserve">information and preconfigured logic, the application server requests 5GS to send control </w:t>
      </w:r>
      <w:proofErr w:type="spellStart"/>
      <w:r>
        <w:rPr>
          <w:lang w:val="en-US" w:eastAsia="zh-CN"/>
        </w:rPr>
        <w:t>sigalling</w:t>
      </w:r>
      <w:proofErr w:type="spellEnd"/>
      <w:r>
        <w:rPr>
          <w:lang w:val="en-US" w:eastAsia="zh-CN"/>
        </w:rPr>
        <w:t xml:space="preserve"> to the </w:t>
      </w:r>
      <w:r>
        <w:rPr>
          <w:lang w:eastAsia="zh-CN"/>
        </w:rPr>
        <w:t>operation Ambient IoT devices to control</w:t>
      </w:r>
      <w:r w:rsidR="00A74577" w:rsidRPr="00A74577">
        <w:rPr>
          <w:lang w:eastAsia="zh-CN"/>
        </w:rPr>
        <w:t xml:space="preserve"> </w:t>
      </w:r>
      <w:r w:rsidR="00A74577">
        <w:rPr>
          <w:lang w:eastAsia="zh-CN"/>
        </w:rPr>
        <w:t xml:space="preserve">the corresponding </w:t>
      </w:r>
      <w:r w:rsidR="00A74577" w:rsidRPr="00FD00C1">
        <w:rPr>
          <w:lang w:val="en-US" w:eastAsia="zh-CN"/>
        </w:rPr>
        <w:t>manipulator</w:t>
      </w:r>
      <w:r w:rsidR="00A74577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6A24BCEB" w14:textId="77777777" w:rsidR="00A74577" w:rsidRPr="003D57D2" w:rsidRDefault="00A74577" w:rsidP="00A74577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eastAsia="zh-CN"/>
        </w:rPr>
        <w:t>The 5GS transfers the control signalling from the application server to</w:t>
      </w:r>
      <w:r w:rsidRPr="003D57D2">
        <w:rPr>
          <w:lang w:eastAsia="zh-CN"/>
        </w:rPr>
        <w:t xml:space="preserve"> </w:t>
      </w:r>
      <w:r>
        <w:rPr>
          <w:lang w:eastAsia="zh-CN"/>
        </w:rPr>
        <w:t>Ambient IoT devices through 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cell.</w:t>
      </w:r>
    </w:p>
    <w:p w14:paraId="4199BA0F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51FA3140" w14:textId="19D8389C" w:rsidR="00330EB2" w:rsidRPr="00762959" w:rsidRDefault="00330EB2" w:rsidP="00330EB2">
      <w:pPr>
        <w:jc w:val="both"/>
        <w:rPr>
          <w:lang w:eastAsia="zh-CN"/>
        </w:rPr>
      </w:pPr>
      <w:r w:rsidRPr="00762959">
        <w:rPr>
          <w:lang w:eastAsia="zh-CN"/>
        </w:rPr>
        <w:t xml:space="preserve">Service flows in </w:t>
      </w:r>
      <w:r>
        <w:rPr>
          <w:lang w:eastAsia="zh-CN"/>
        </w:rPr>
        <w:t>Alice’s home</w:t>
      </w:r>
      <w:r w:rsidRPr="00762959">
        <w:rPr>
          <w:lang w:eastAsia="zh-CN"/>
        </w:rPr>
        <w:t>:</w:t>
      </w:r>
    </w:p>
    <w:p w14:paraId="06405120" w14:textId="53380045" w:rsidR="00330EB2" w:rsidRPr="0070670F" w:rsidRDefault="00330EB2" w:rsidP="00330EB2">
      <w:pPr>
        <w:numPr>
          <w:ilvl w:val="0"/>
          <w:numId w:val="3"/>
        </w:numPr>
        <w:jc w:val="both"/>
        <w:rPr>
          <w:lang w:val="en-US" w:eastAsia="zh-CN"/>
        </w:rPr>
      </w:pPr>
      <w:r>
        <w:rPr>
          <w:lang w:eastAsia="zh-CN"/>
        </w:rPr>
        <w:t>The Alice’s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is authorized by Operator O to perform the 5GS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service.</w:t>
      </w:r>
    </w:p>
    <w:p w14:paraId="5C225829" w14:textId="14BE7D0F" w:rsidR="00330EB2" w:rsidRPr="001E4F0E" w:rsidRDefault="007F176C" w:rsidP="00330EB2">
      <w:pPr>
        <w:numPr>
          <w:ilvl w:val="0"/>
          <w:numId w:val="3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Periodically, </w:t>
      </w:r>
      <w:r w:rsidR="00323613">
        <w:rPr>
          <w:lang w:val="en-US" w:eastAsia="zh-CN"/>
        </w:rPr>
        <w:t>Alice’s</w:t>
      </w:r>
      <w:r w:rsidR="00330EB2">
        <w:rPr>
          <w:lang w:val="en-US" w:eastAsia="zh-CN"/>
        </w:rPr>
        <w:t xml:space="preserve"> mobile phone </w:t>
      </w:r>
      <w:r w:rsidR="00EA57F8">
        <w:rPr>
          <w:lang w:val="en-US" w:eastAsia="zh-CN"/>
        </w:rPr>
        <w:t>reads</w:t>
      </w:r>
      <w:r w:rsidR="00E4749A">
        <w:rPr>
          <w:lang w:val="en-US" w:eastAsia="zh-CN"/>
        </w:rPr>
        <w:t xml:space="preserve"> </w:t>
      </w:r>
      <w:r w:rsidR="00330EB2">
        <w:rPr>
          <w:lang w:val="en-US" w:eastAsia="zh-CN"/>
        </w:rPr>
        <w:t xml:space="preserve">the </w:t>
      </w:r>
      <w:r w:rsidR="00962ABB">
        <w:rPr>
          <w:lang w:val="en-US" w:eastAsia="zh-CN"/>
        </w:rPr>
        <w:t>environment monitoring</w:t>
      </w:r>
      <w:r w:rsidR="00330EB2">
        <w:rPr>
          <w:lang w:val="en-US" w:eastAsia="zh-CN"/>
        </w:rPr>
        <w:t xml:space="preserve"> information from the sensing </w:t>
      </w:r>
      <w:r w:rsidR="00A52C3E">
        <w:rPr>
          <w:lang w:eastAsia="zh-CN"/>
        </w:rPr>
        <w:t>Ambient IoT</w:t>
      </w:r>
      <w:r w:rsidR="00330EB2">
        <w:rPr>
          <w:lang w:eastAsia="zh-CN"/>
        </w:rPr>
        <w:t xml:space="preserve"> devices and sends to the application server</w:t>
      </w:r>
      <w:r w:rsidR="00330EB2" w:rsidRPr="00EB6456">
        <w:rPr>
          <w:lang w:eastAsia="zh-CN"/>
        </w:rPr>
        <w:t xml:space="preserve"> </w:t>
      </w:r>
      <w:r w:rsidR="00330EB2">
        <w:rPr>
          <w:lang w:eastAsia="zh-CN"/>
        </w:rPr>
        <w:t xml:space="preserve">of </w:t>
      </w:r>
      <w:r w:rsidR="00323613">
        <w:rPr>
          <w:lang w:eastAsia="zh-CN"/>
        </w:rPr>
        <w:t>Smart Home</w:t>
      </w:r>
      <w:r w:rsidR="00330EB2">
        <w:rPr>
          <w:lang w:eastAsia="zh-CN"/>
        </w:rPr>
        <w:t>.</w:t>
      </w:r>
    </w:p>
    <w:p w14:paraId="2C9CFDA1" w14:textId="097CE19E" w:rsidR="00330EB2" w:rsidRDefault="00330EB2" w:rsidP="00330EB2">
      <w:pPr>
        <w:numPr>
          <w:ilvl w:val="0"/>
          <w:numId w:val="3"/>
        </w:num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Based on the sensing information and preconfigured logic, the application server sends control </w:t>
      </w:r>
      <w:proofErr w:type="spellStart"/>
      <w:r>
        <w:rPr>
          <w:lang w:val="en-US" w:eastAsia="zh-CN"/>
        </w:rPr>
        <w:t>sigalling</w:t>
      </w:r>
      <w:proofErr w:type="spellEnd"/>
      <w:r>
        <w:rPr>
          <w:lang w:val="en-US" w:eastAsia="zh-CN"/>
        </w:rPr>
        <w:t xml:space="preserve"> to the </w:t>
      </w:r>
      <w:r>
        <w:rPr>
          <w:lang w:eastAsia="zh-CN"/>
        </w:rPr>
        <w:t xml:space="preserve">operation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devices</w:t>
      </w:r>
      <w:r w:rsidR="00323613">
        <w:rPr>
          <w:lang w:eastAsia="zh-CN"/>
        </w:rPr>
        <w:t>, e.g. open or close the window, adjust the</w:t>
      </w:r>
      <w:r w:rsidR="00323613">
        <w:rPr>
          <w:lang w:val="en-US" w:eastAsia="zh-CN"/>
        </w:rPr>
        <w:t xml:space="preserve"> air conditioner</w:t>
      </w:r>
      <w:r>
        <w:rPr>
          <w:lang w:val="en-US" w:eastAsia="zh-CN"/>
        </w:rPr>
        <w:t>.</w:t>
      </w:r>
    </w:p>
    <w:p w14:paraId="3452C986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38FE437E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7" w:name="_Toc49931678"/>
      <w:r>
        <w:rPr>
          <w:rFonts w:ascii="Arial" w:eastAsia="等线" w:hAnsi="Arial"/>
          <w:sz w:val="28"/>
        </w:rPr>
        <w:t>5.x.4</w:t>
      </w:r>
      <w:r>
        <w:rPr>
          <w:rFonts w:ascii="Arial" w:eastAsia="等线" w:hAnsi="Arial"/>
          <w:sz w:val="28"/>
        </w:rPr>
        <w:tab/>
        <w:t>Post-conditions</w:t>
      </w:r>
      <w:bookmarkEnd w:id="7"/>
    </w:p>
    <w:p w14:paraId="0D6FFD30" w14:textId="15E4C2F6" w:rsidR="006411B0" w:rsidRPr="00C812C0" w:rsidRDefault="006411B0" w:rsidP="006411B0">
      <w:pPr>
        <w:jc w:val="both"/>
        <w:rPr>
          <w:lang w:val="en-US" w:eastAsia="zh-CN"/>
        </w:rPr>
      </w:pPr>
      <w:r w:rsidRPr="002B0421">
        <w:rPr>
          <w:lang w:val="en-US" w:eastAsia="zh-CN"/>
        </w:rPr>
        <w:t xml:space="preserve">Thanks to the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</w:t>
      </w:r>
      <w:r w:rsidRPr="002B0421">
        <w:rPr>
          <w:lang w:val="en-US" w:eastAsia="zh-CN"/>
        </w:rPr>
        <w:t xml:space="preserve">service provided by the 5G system, </w:t>
      </w:r>
      <w:r w:rsidR="003246C4" w:rsidRPr="003246C4">
        <w:rPr>
          <w:lang w:val="en-US" w:eastAsia="zh-CN"/>
        </w:rPr>
        <w:t>Smart Agriculture</w:t>
      </w:r>
      <w:r w:rsidR="00B768D7">
        <w:rPr>
          <w:lang w:val="en-US" w:eastAsia="zh-CN"/>
        </w:rPr>
        <w:t xml:space="preserve"> automatically takes care of the plants</w:t>
      </w:r>
      <w:r w:rsidR="003246C4" w:rsidRPr="003246C4">
        <w:rPr>
          <w:lang w:val="en-US" w:eastAsia="zh-CN"/>
        </w:rPr>
        <w:t>, Smart Factory</w:t>
      </w:r>
      <w:r w:rsidR="00B768D7">
        <w:rPr>
          <w:lang w:val="en-US" w:eastAsia="zh-CN"/>
        </w:rPr>
        <w:t xml:space="preserve"> </w:t>
      </w:r>
      <w:r w:rsidR="005E1077">
        <w:rPr>
          <w:lang w:val="en-US" w:eastAsia="zh-CN"/>
        </w:rPr>
        <w:t>automatically manage the production line</w:t>
      </w:r>
      <w:r w:rsidR="00B768D7">
        <w:rPr>
          <w:lang w:val="en-US" w:eastAsia="zh-CN"/>
        </w:rPr>
        <w:t xml:space="preserve">, </w:t>
      </w:r>
      <w:r w:rsidR="00132D21">
        <w:rPr>
          <w:rFonts w:hint="eastAsia"/>
          <w:lang w:val="en-US" w:eastAsia="zh-CN"/>
        </w:rPr>
        <w:t>and</w:t>
      </w:r>
      <w:r w:rsidR="00132D21">
        <w:rPr>
          <w:lang w:val="en-US" w:eastAsia="zh-CN"/>
        </w:rPr>
        <w:t xml:space="preserve"> </w:t>
      </w:r>
      <w:r w:rsidR="00B768D7">
        <w:rPr>
          <w:lang w:val="en-US" w:eastAsia="zh-CN"/>
        </w:rPr>
        <w:t>Alice enjoys living in her</w:t>
      </w:r>
      <w:r w:rsidR="003246C4" w:rsidRPr="003246C4">
        <w:rPr>
          <w:lang w:val="en-US" w:eastAsia="zh-CN"/>
        </w:rPr>
        <w:t xml:space="preserve"> Smart Home</w:t>
      </w:r>
      <w:r w:rsidRPr="002B0421">
        <w:rPr>
          <w:lang w:val="en-US" w:eastAsia="zh-CN"/>
        </w:rPr>
        <w:t>.</w:t>
      </w:r>
    </w:p>
    <w:p w14:paraId="1C50C7B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8" w:name="_Toc49931679"/>
      <w:r>
        <w:rPr>
          <w:rFonts w:ascii="Arial" w:eastAsia="等线" w:hAnsi="Arial"/>
          <w:sz w:val="28"/>
        </w:rPr>
        <w:t>5.x.5</w:t>
      </w:r>
      <w:r>
        <w:rPr>
          <w:rFonts w:ascii="Arial" w:eastAsia="等线" w:hAnsi="Arial"/>
          <w:sz w:val="28"/>
        </w:rPr>
        <w:tab/>
        <w:t>Existing features partly or fully covering the use case functionality</w:t>
      </w:r>
      <w:bookmarkEnd w:id="8"/>
    </w:p>
    <w:p w14:paraId="44E37484" w14:textId="35ACA44E" w:rsidR="006411B0" w:rsidRPr="009A6CEF" w:rsidRDefault="004A6F55" w:rsidP="006411B0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p w14:paraId="64F9B7C7" w14:textId="77777777" w:rsidR="006411B0" w:rsidRDefault="006411B0" w:rsidP="006411B0">
      <w:pPr>
        <w:spacing w:after="0"/>
        <w:rPr>
          <w:rFonts w:ascii="Arial" w:eastAsia="等线" w:hAnsi="Arial"/>
        </w:rPr>
      </w:pPr>
    </w:p>
    <w:p w14:paraId="5B0C469A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9" w:name="_Toc49931680"/>
      <w:r>
        <w:rPr>
          <w:rFonts w:ascii="Arial" w:eastAsia="等线" w:hAnsi="Arial"/>
          <w:sz w:val="28"/>
          <w:szCs w:val="22"/>
        </w:rPr>
        <w:t>5.x.6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9"/>
    </w:p>
    <w:p w14:paraId="00FD5EB6" w14:textId="7C49FCA6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5.x.6.1 Service requirements for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</w:t>
      </w:r>
      <w:r w:rsidR="00B574B7">
        <w:rPr>
          <w:rFonts w:ascii="Arial" w:eastAsia="等线" w:hAnsi="Arial"/>
          <w:sz w:val="28"/>
          <w:szCs w:val="22"/>
        </w:rPr>
        <w:t xml:space="preserve">in </w:t>
      </w:r>
      <w:r w:rsidR="00B574B7" w:rsidRPr="00B574B7">
        <w:rPr>
          <w:rFonts w:ascii="Arial" w:eastAsia="等线" w:hAnsi="Arial"/>
          <w:sz w:val="28"/>
          <w:szCs w:val="22"/>
        </w:rPr>
        <w:t>Sensor Networks for Smart Agriculture, Smart Factory and Smart Home</w:t>
      </w:r>
    </w:p>
    <w:p w14:paraId="1752A102" w14:textId="158531B5" w:rsidR="00DA1034" w:rsidRDefault="00DA1034" w:rsidP="00DA1034">
      <w:pPr>
        <w:rPr>
          <w:ins w:id="10" w:author="vivo" w:date="2022-08-29T09:44:00Z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6.1-001]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5G system shall </w:t>
      </w:r>
      <w:r w:rsidR="00E03453">
        <w:rPr>
          <w:lang w:val="en-US" w:eastAsia="zh-CN"/>
        </w:rPr>
        <w:t xml:space="preserve">support </w:t>
      </w:r>
      <w:ins w:id="11" w:author="vivo" w:date="2022-08-29T09:43:00Z">
        <w:r w:rsidR="00DD5BF9">
          <w:rPr>
            <w:lang w:val="en-US" w:eastAsia="zh-CN"/>
          </w:rPr>
          <w:t>communication</w:t>
        </w:r>
      </w:ins>
      <w:del w:id="12" w:author="vivo" w:date="2022-08-29T09:43:00Z">
        <w:r w:rsidR="00E03453" w:rsidDel="00DD5BF9">
          <w:rPr>
            <w:lang w:val="en-US" w:eastAsia="zh-CN"/>
          </w:rPr>
          <w:delText xml:space="preserve">to </w:delText>
        </w:r>
        <w:r w:rsidDel="00DD5BF9">
          <w:rPr>
            <w:lang w:val="en-US" w:eastAsia="zh-CN"/>
          </w:rPr>
          <w:delText xml:space="preserve">configure a UE or a RAN to </w:delText>
        </w:r>
        <w:r w:rsidR="00E03453" w:rsidDel="00DD5BF9">
          <w:rPr>
            <w:lang w:val="en-US" w:eastAsia="zh-CN"/>
          </w:rPr>
          <w:delText>communicate directly</w:delText>
        </w:r>
      </w:del>
      <w:r w:rsidR="00E03453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Ambient IoT </w:t>
      </w:r>
      <w:r w:rsidR="00E03453">
        <w:rPr>
          <w:lang w:val="en-US" w:eastAsia="zh-CN"/>
        </w:rPr>
        <w:t>devi</w:t>
      </w:r>
      <w:r>
        <w:rPr>
          <w:lang w:val="en-US" w:eastAsia="zh-CN"/>
        </w:rPr>
        <w:t>ces</w:t>
      </w:r>
      <w:ins w:id="13" w:author="vivo" w:date="2022-08-29T09:44:00Z">
        <w:r w:rsidR="00DD5BF9">
          <w:rPr>
            <w:lang w:val="en-US" w:eastAsia="zh-CN"/>
          </w:rPr>
          <w:t xml:space="preserve"> via the 5G system</w:t>
        </w:r>
      </w:ins>
      <w:r>
        <w:rPr>
          <w:lang w:val="en-US" w:eastAsia="zh-CN"/>
        </w:rPr>
        <w:t>.</w:t>
      </w:r>
    </w:p>
    <w:p w14:paraId="0AEFA32D" w14:textId="1F083A4E" w:rsidR="00DD5BF9" w:rsidRPr="00DD5BF9" w:rsidRDefault="00DD5BF9" w:rsidP="00DA1034">
      <w:pPr>
        <w:rPr>
          <w:rFonts w:hint="eastAsia"/>
          <w:lang w:val="en-US" w:eastAsia="zh-CN"/>
        </w:rPr>
      </w:pPr>
      <w:ins w:id="14" w:author="vivo" w:date="2022-08-29T09:44:00Z">
        <w:r>
          <w:rPr>
            <w:lang w:val="en-US" w:eastAsia="zh-CN"/>
          </w:rPr>
          <w:t>[PR.</w:t>
        </w:r>
        <w:proofErr w:type="gramStart"/>
        <w:r>
          <w:rPr>
            <w:lang w:val="en-US" w:eastAsia="zh-CN"/>
          </w:rPr>
          <w:t>5.x.</w:t>
        </w:r>
        <w:proofErr w:type="gramEnd"/>
        <w:r>
          <w:rPr>
            <w:lang w:val="en-US" w:eastAsia="zh-CN"/>
          </w:rPr>
          <w:t>6.1-00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 xml:space="preserve">]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5G system shall support </w:t>
        </w:r>
        <w:r>
          <w:rPr>
            <w:lang w:val="en-US" w:eastAsia="zh-CN"/>
          </w:rPr>
          <w:t xml:space="preserve">direct </w:t>
        </w:r>
        <w:r>
          <w:rPr>
            <w:lang w:val="en-US" w:eastAsia="zh-CN"/>
          </w:rPr>
          <w:t xml:space="preserve">communication </w:t>
        </w:r>
        <w:r>
          <w:rPr>
            <w:lang w:val="en-US" w:eastAsia="zh-CN"/>
          </w:rPr>
          <w:t>between authorized UE(s) and</w:t>
        </w:r>
        <w:r>
          <w:rPr>
            <w:lang w:val="en-US" w:eastAsia="zh-CN"/>
          </w:rPr>
          <w:t xml:space="preserve"> Ambient IoT devices</w:t>
        </w:r>
        <w:r>
          <w:rPr>
            <w:lang w:val="en-US" w:eastAsia="zh-CN"/>
          </w:rPr>
          <w:t>.</w:t>
        </w:r>
      </w:ins>
    </w:p>
    <w:p w14:paraId="1995D2A7" w14:textId="76E10147" w:rsidR="0079584E" w:rsidRDefault="00C472F7" w:rsidP="00DA1034">
      <w:pPr>
        <w:rPr>
          <w:lang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>6.1-</w:t>
      </w:r>
      <w:del w:id="15" w:author="vivo" w:date="2022-08-29T09:49:00Z">
        <w:r w:rsidDel="00C361D9">
          <w:rPr>
            <w:lang w:val="en-US" w:eastAsia="zh-CN"/>
          </w:rPr>
          <w:delText>00</w:delText>
        </w:r>
        <w:r w:rsidR="00DA1034" w:rsidDel="00C361D9">
          <w:rPr>
            <w:lang w:val="en-US" w:eastAsia="zh-CN"/>
          </w:rPr>
          <w:delText>2</w:delText>
        </w:r>
      </w:del>
      <w:ins w:id="16" w:author="vivo" w:date="2022-08-29T09:49:00Z">
        <w:r w:rsidR="00C361D9">
          <w:rPr>
            <w:lang w:val="en-US" w:eastAsia="zh-CN"/>
          </w:rPr>
          <w:t>00</w:t>
        </w:r>
        <w:r w:rsidR="00C361D9">
          <w:rPr>
            <w:lang w:val="en-US" w:eastAsia="zh-CN"/>
          </w:rPr>
          <w:t>3</w:t>
        </w:r>
      </w:ins>
      <w:r>
        <w:rPr>
          <w:lang w:val="en-US" w:eastAsia="zh-CN"/>
        </w:rPr>
        <w:t>]</w:t>
      </w:r>
      <w:r w:rsidRPr="002F000E">
        <w:rPr>
          <w:lang w:eastAsia="zh-CN"/>
        </w:rPr>
        <w:t xml:space="preserve"> </w:t>
      </w:r>
      <w:r w:rsidR="0079584E">
        <w:t xml:space="preserve">The 5G system shall </w:t>
      </w:r>
      <w:del w:id="17" w:author="vivo" w:date="2022-08-29T09:45:00Z">
        <w:r w:rsidR="0079584E" w:rsidDel="00C361D9">
          <w:delText xml:space="preserve">support </w:delText>
        </w:r>
      </w:del>
      <w:ins w:id="18" w:author="vivo" w:date="2022-08-29T09:45:00Z">
        <w:r w:rsidR="00C361D9">
          <w:t>be able</w:t>
        </w:r>
        <w:r w:rsidR="00C361D9">
          <w:t xml:space="preserve"> </w:t>
        </w:r>
      </w:ins>
      <w:r w:rsidR="0079584E">
        <w:t>to authenticate an Ambient IoT device.</w:t>
      </w:r>
    </w:p>
    <w:p w14:paraId="0470AB9F" w14:textId="2370F5BF" w:rsidR="00C472F7" w:rsidDel="00C361D9" w:rsidRDefault="0079584E" w:rsidP="00DA1034">
      <w:pPr>
        <w:rPr>
          <w:del w:id="19" w:author="vivo" w:date="2022-08-29T09:49:00Z"/>
          <w:lang w:eastAsia="de-DE"/>
        </w:rPr>
      </w:pPr>
      <w:del w:id="20" w:author="vivo" w:date="2022-08-29T09:49:00Z">
        <w:r w:rsidDel="00C361D9">
          <w:rPr>
            <w:lang w:val="en-US" w:eastAsia="zh-CN"/>
          </w:rPr>
          <w:delText>[PR.5.x.6.1-003]</w:delText>
        </w:r>
        <w:r w:rsidRPr="002F000E" w:rsidDel="00C361D9">
          <w:rPr>
            <w:lang w:eastAsia="zh-CN"/>
          </w:rPr>
          <w:delText xml:space="preserve"> </w:delText>
        </w:r>
        <w:r w:rsidR="00C472F7" w:rsidDel="00C361D9">
          <w:delText xml:space="preserve">The 5G system shall support </w:delText>
        </w:r>
        <w:r w:rsidR="00DA1034" w:rsidDel="00C361D9">
          <w:delText>to obtain uplink traffic from</w:delText>
        </w:r>
        <w:r w:rsidR="00C472F7" w:rsidDel="00C361D9">
          <w:delText xml:space="preserve"> an </w:delText>
        </w:r>
        <w:r w:rsidR="00A52C3E" w:rsidDel="00C361D9">
          <w:delText>Ambient IoT</w:delText>
        </w:r>
        <w:r w:rsidR="00C472F7" w:rsidDel="00C361D9">
          <w:rPr>
            <w:lang w:eastAsia="de-DE"/>
          </w:rPr>
          <w:delText xml:space="preserve"> device</w:delText>
        </w:r>
        <w:r w:rsidR="00DA1034" w:rsidDel="00C361D9">
          <w:rPr>
            <w:lang w:eastAsia="zh-CN"/>
          </w:rPr>
          <w:delText xml:space="preserve"> and send it to the corresponding 3</w:delText>
        </w:r>
        <w:r w:rsidR="00DA1034" w:rsidRPr="00DA1034" w:rsidDel="00C361D9">
          <w:rPr>
            <w:vertAlign w:val="superscript"/>
            <w:lang w:eastAsia="zh-CN"/>
          </w:rPr>
          <w:delText>rd</w:delText>
        </w:r>
        <w:r w:rsidR="00DA1034" w:rsidDel="00C361D9">
          <w:rPr>
            <w:lang w:eastAsia="zh-CN"/>
          </w:rPr>
          <w:delText xml:space="preserve"> party</w:delText>
        </w:r>
        <w:r w:rsidR="00F3379E" w:rsidRPr="00F3379E" w:rsidDel="00C361D9">
          <w:rPr>
            <w:lang w:eastAsia="zh-CN"/>
          </w:rPr>
          <w:delText xml:space="preserve"> </w:delText>
        </w:r>
        <w:r w:rsidR="00F3379E" w:rsidDel="00C361D9">
          <w:rPr>
            <w:lang w:eastAsia="zh-CN"/>
          </w:rPr>
          <w:delText>application server</w:delText>
        </w:r>
        <w:r w:rsidR="00C472F7" w:rsidDel="00C361D9">
          <w:rPr>
            <w:lang w:eastAsia="de-DE"/>
          </w:rPr>
          <w:delText>.</w:delText>
        </w:r>
      </w:del>
    </w:p>
    <w:p w14:paraId="20EC9CEC" w14:textId="63CFF1CC" w:rsidR="00C472F7" w:rsidDel="00C361D9" w:rsidRDefault="00C472F7" w:rsidP="00C472F7">
      <w:pPr>
        <w:rPr>
          <w:del w:id="21" w:author="vivo" w:date="2022-08-29T09:49:00Z"/>
          <w:lang w:val="en-US" w:eastAsia="zh-CN"/>
        </w:rPr>
      </w:pPr>
      <w:del w:id="22" w:author="vivo" w:date="2022-08-29T09:49:00Z">
        <w:r w:rsidDel="00C361D9">
          <w:rPr>
            <w:lang w:val="en-US" w:eastAsia="zh-CN"/>
          </w:rPr>
          <w:delText>[PR.5.x.6.1-00</w:delText>
        </w:r>
        <w:r w:rsidR="0079584E" w:rsidDel="00C361D9">
          <w:rPr>
            <w:lang w:val="en-US" w:eastAsia="zh-CN"/>
          </w:rPr>
          <w:delText>4</w:delText>
        </w:r>
        <w:r w:rsidDel="00C361D9">
          <w:rPr>
            <w:lang w:val="en-US" w:eastAsia="zh-CN"/>
          </w:rPr>
          <w:delText>]</w:delText>
        </w:r>
        <w:r w:rsidRPr="002F000E" w:rsidDel="00C361D9">
          <w:rPr>
            <w:lang w:eastAsia="zh-CN"/>
          </w:rPr>
          <w:delText xml:space="preserve"> </w:delText>
        </w:r>
        <w:r w:rsidR="002A107B" w:rsidDel="00C361D9">
          <w:rPr>
            <w:lang w:eastAsia="zh-CN"/>
          </w:rPr>
          <w:delText>Upon receiving request from the 3</w:delText>
        </w:r>
        <w:r w:rsidR="002A107B" w:rsidRPr="00DA1034" w:rsidDel="00C361D9">
          <w:rPr>
            <w:vertAlign w:val="superscript"/>
            <w:lang w:eastAsia="zh-CN"/>
          </w:rPr>
          <w:delText>rd</w:delText>
        </w:r>
        <w:r w:rsidR="002A107B" w:rsidDel="00C361D9">
          <w:rPr>
            <w:lang w:eastAsia="zh-CN"/>
          </w:rPr>
          <w:delText xml:space="preserve"> party</w:delText>
        </w:r>
        <w:r w:rsidR="00F3379E" w:rsidDel="00C361D9">
          <w:rPr>
            <w:lang w:eastAsia="zh-CN"/>
          </w:rPr>
          <w:delText xml:space="preserve"> application server</w:delText>
        </w:r>
        <w:r w:rsidR="002A107B" w:rsidDel="00C361D9">
          <w:rPr>
            <w:lang w:eastAsia="zh-CN"/>
          </w:rPr>
          <w:delText>, t</w:delText>
        </w:r>
        <w:r w:rsidR="002A107B" w:rsidDel="00C361D9">
          <w:delText>he 5G system shall support sending downlink traffic to the</w:delText>
        </w:r>
        <w:r w:rsidR="002A107B" w:rsidRPr="000654F5" w:rsidDel="00C361D9">
          <w:delText xml:space="preserve"> </w:delText>
        </w:r>
        <w:r w:rsidR="002A107B" w:rsidDel="00C361D9">
          <w:delText>corresponding Ambient IoT</w:delText>
        </w:r>
        <w:r w:rsidR="002A107B" w:rsidDel="00C361D9">
          <w:rPr>
            <w:lang w:eastAsia="de-DE"/>
          </w:rPr>
          <w:delText xml:space="preserve"> device.</w:delText>
        </w:r>
      </w:del>
    </w:p>
    <w:p w14:paraId="5D9E92EB" w14:textId="70286D53" w:rsidR="00DA1034" w:rsidDel="00DE1D71" w:rsidRDefault="00DA1034" w:rsidP="00DA1034">
      <w:pPr>
        <w:rPr>
          <w:del w:id="23" w:author="vivo" w:date="2022-08-29T09:53:00Z"/>
          <w:lang w:eastAsia="de-DE"/>
        </w:rPr>
      </w:pPr>
      <w:del w:id="24" w:author="vivo" w:date="2022-08-29T09:53:00Z">
        <w:r w:rsidDel="00DE1D71">
          <w:rPr>
            <w:lang w:val="en-US" w:eastAsia="zh-CN"/>
          </w:rPr>
          <w:delText>[PR.5.x.6.1-</w:delText>
        </w:r>
      </w:del>
      <w:del w:id="25" w:author="vivo" w:date="2022-08-29T09:49:00Z">
        <w:r w:rsidDel="00C361D9">
          <w:rPr>
            <w:lang w:val="en-US" w:eastAsia="zh-CN"/>
          </w:rPr>
          <w:delText>00</w:delText>
        </w:r>
        <w:r w:rsidR="0079584E" w:rsidDel="00C361D9">
          <w:rPr>
            <w:lang w:val="en-US" w:eastAsia="zh-CN"/>
          </w:rPr>
          <w:delText>5</w:delText>
        </w:r>
      </w:del>
      <w:del w:id="26" w:author="vivo" w:date="2022-08-29T09:53:00Z">
        <w:r w:rsidDel="00DE1D71">
          <w:rPr>
            <w:lang w:val="en-US" w:eastAsia="zh-CN"/>
          </w:rPr>
          <w:delText>]</w:delText>
        </w:r>
        <w:r w:rsidRPr="002F000E" w:rsidDel="00DE1D71">
          <w:rPr>
            <w:lang w:eastAsia="zh-CN"/>
          </w:rPr>
          <w:delText xml:space="preserve"> </w:delText>
        </w:r>
        <w:r w:rsidR="002A107B" w:rsidDel="00DE1D71">
          <w:rPr>
            <w:rFonts w:hint="eastAsia"/>
            <w:lang w:val="en-US" w:eastAsia="zh-CN"/>
          </w:rPr>
          <w:delText>The</w:delText>
        </w:r>
        <w:r w:rsidR="002A107B" w:rsidDel="00DE1D71">
          <w:rPr>
            <w:lang w:val="en-US" w:eastAsia="zh-CN"/>
          </w:rPr>
          <w:delText xml:space="preserve"> 5G system shall </w:delText>
        </w:r>
        <w:r w:rsidR="00252E3C" w:rsidDel="00DE1D71">
          <w:rPr>
            <w:lang w:val="en-US" w:eastAsia="zh-CN"/>
          </w:rPr>
          <w:delText xml:space="preserve">support to </w:delText>
        </w:r>
        <w:r w:rsidR="002A107B" w:rsidDel="00DE1D71">
          <w:rPr>
            <w:lang w:val="en-US" w:eastAsia="zh-CN"/>
          </w:rPr>
          <w:delText>authorize a UE to read data from an Ambient IoT device.</w:delText>
        </w:r>
      </w:del>
    </w:p>
    <w:p w14:paraId="5ED3095E" w14:textId="77777777" w:rsidR="00625C1E" w:rsidRPr="00DA1034" w:rsidRDefault="00625C1E" w:rsidP="00C472F7">
      <w:pPr>
        <w:rPr>
          <w:lang w:eastAsia="zh-CN"/>
        </w:rPr>
      </w:pPr>
      <w:bookmarkStart w:id="27" w:name="_GoBack"/>
      <w:bookmarkEnd w:id="27"/>
    </w:p>
    <w:p w14:paraId="03E1E5F0" w14:textId="5B0A01AA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5.x.6.2 KPIs for the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i</w:t>
      </w:r>
      <w:r w:rsidR="00B574B7">
        <w:rPr>
          <w:rFonts w:ascii="Arial" w:eastAsia="等线" w:hAnsi="Arial"/>
          <w:sz w:val="28"/>
          <w:szCs w:val="22"/>
        </w:rPr>
        <w:t>n</w:t>
      </w:r>
      <w:r w:rsidR="00B574B7" w:rsidRPr="00B574B7">
        <w:t xml:space="preserve"> </w:t>
      </w:r>
      <w:r w:rsidR="00B574B7" w:rsidRPr="00B574B7">
        <w:rPr>
          <w:rFonts w:ascii="Arial" w:eastAsia="等线" w:hAnsi="Arial"/>
          <w:sz w:val="28"/>
          <w:szCs w:val="22"/>
        </w:rPr>
        <w:t>Sensor Networks for Smart Agriculture, Smart Factory and Smart Home</w:t>
      </w:r>
    </w:p>
    <w:p w14:paraId="0C3ED2AD" w14:textId="2F3FB9C3" w:rsidR="006411B0" w:rsidRDefault="006411B0" w:rsidP="006411B0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6.2-001] The 5G system shall be able to provide </w:t>
      </w:r>
      <w:r w:rsidR="00E20B4A">
        <w:rPr>
          <w:lang w:val="en-US" w:eastAsia="zh-CN"/>
        </w:rPr>
        <w:t>Ambient</w:t>
      </w:r>
      <w:r>
        <w:rPr>
          <w:lang w:val="en-US" w:eastAsia="zh-CN"/>
        </w:rPr>
        <w:t xml:space="preserve"> IoT service with following KPIs:</w:t>
      </w:r>
    </w:p>
    <w:p w14:paraId="6124E9F2" w14:textId="77777777" w:rsidR="006411B0" w:rsidRDefault="006411B0" w:rsidP="006411B0">
      <w:pPr>
        <w:jc w:val="center"/>
        <w:rPr>
          <w:lang w:eastAsia="zh-CN"/>
        </w:rPr>
      </w:pPr>
      <w:r>
        <w:rPr>
          <w:lang w:eastAsia="zh-CN"/>
        </w:rPr>
        <w:t>Table 5.x.6.2-1</w:t>
      </w:r>
    </w:p>
    <w:tbl>
      <w:tblPr>
        <w:tblW w:w="11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591"/>
        <w:gridCol w:w="1591"/>
        <w:gridCol w:w="1591"/>
        <w:gridCol w:w="1591"/>
        <w:gridCol w:w="1591"/>
        <w:gridCol w:w="1591"/>
      </w:tblGrid>
      <w:tr w:rsidR="00752444" w:rsidRPr="00E91541" w14:paraId="1FCC08D4" w14:textId="1A794542" w:rsidTr="00752444">
        <w:trPr>
          <w:jc w:val="center"/>
        </w:trPr>
        <w:tc>
          <w:tcPr>
            <w:tcW w:w="1951" w:type="dxa"/>
            <w:shd w:val="clear" w:color="auto" w:fill="auto"/>
          </w:tcPr>
          <w:p w14:paraId="602FE478" w14:textId="77777777" w:rsidR="00752444" w:rsidRPr="00DB30E7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lastRenderedPageBreak/>
              <w:t>Scenario</w:t>
            </w:r>
          </w:p>
        </w:tc>
        <w:tc>
          <w:tcPr>
            <w:tcW w:w="1591" w:type="dxa"/>
          </w:tcPr>
          <w:p w14:paraId="3962A89A" w14:textId="59C13BE2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A62CA9">
              <w:rPr>
                <w:rFonts w:eastAsia="Times New Roman"/>
                <w:sz w:val="16"/>
              </w:rPr>
              <w:t>Ambient IoT communication service latency</w:t>
            </w:r>
          </w:p>
        </w:tc>
        <w:tc>
          <w:tcPr>
            <w:tcW w:w="1591" w:type="dxa"/>
          </w:tcPr>
          <w:p w14:paraId="18EAFB8E" w14:textId="652324D7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591" w:type="dxa"/>
          </w:tcPr>
          <w:p w14:paraId="09C147BD" w14:textId="3A28F269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 xml:space="preserve">Max. </w:t>
            </w:r>
            <w:r>
              <w:rPr>
                <w:rFonts w:eastAsia="Times New Roman"/>
                <w:sz w:val="16"/>
              </w:rPr>
              <w:t>instantaneous</w:t>
            </w:r>
            <w:r w:rsidRPr="00DB30E7">
              <w:rPr>
                <w:rFonts w:eastAsia="Times New Roman"/>
                <w:sz w:val="16"/>
              </w:rPr>
              <w:t xml:space="preserve"> device power consumption</w:t>
            </w:r>
          </w:p>
        </w:tc>
        <w:tc>
          <w:tcPr>
            <w:tcW w:w="1591" w:type="dxa"/>
          </w:tcPr>
          <w:p w14:paraId="4E9380A1" w14:textId="77777777" w:rsidR="00752444" w:rsidRPr="00DB30E7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Payload</w:t>
            </w:r>
          </w:p>
          <w:p w14:paraId="56E9C645" w14:textId="3270E27B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591" w:type="dxa"/>
          </w:tcPr>
          <w:p w14:paraId="61683023" w14:textId="6CD5A174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1591" w:type="dxa"/>
          </w:tcPr>
          <w:p w14:paraId="750B9E35" w14:textId="5A9FD454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</w:tr>
      <w:tr w:rsidR="00752444" w:rsidRPr="00E91541" w14:paraId="7E268CD1" w14:textId="40A177A7" w:rsidTr="00752444">
        <w:trPr>
          <w:jc w:val="center"/>
        </w:trPr>
        <w:tc>
          <w:tcPr>
            <w:tcW w:w="1951" w:type="dxa"/>
            <w:shd w:val="clear" w:color="auto" w:fill="auto"/>
          </w:tcPr>
          <w:p w14:paraId="717B72D9" w14:textId="1C691097" w:rsidR="00752444" w:rsidRPr="00DB30E7" w:rsidRDefault="00AB55E3" w:rsidP="00752444">
            <w:pPr>
              <w:pStyle w:val="TAC"/>
              <w:rPr>
                <w:rFonts w:eastAsia="Times New Roman"/>
                <w:sz w:val="16"/>
              </w:rPr>
            </w:pPr>
            <w:r w:rsidRPr="00AB55E3">
              <w:rPr>
                <w:rFonts w:eastAsia="Times New Roman"/>
                <w:sz w:val="16"/>
              </w:rPr>
              <w:t>Sensor Networks for Smart Agriculture, Smart Factory and Smart Home</w:t>
            </w:r>
          </w:p>
        </w:tc>
        <w:tc>
          <w:tcPr>
            <w:tcW w:w="1591" w:type="dxa"/>
          </w:tcPr>
          <w:p w14:paraId="0D78130B" w14:textId="0F8EF062" w:rsidR="00752444" w:rsidRPr="00E91541" w:rsidRDefault="00752444" w:rsidP="00752444">
            <w:pPr>
              <w:spacing w:after="0"/>
            </w:pPr>
            <w:r w:rsidRPr="00724EBA">
              <w:rPr>
                <w:rFonts w:eastAsia="Times New Roman"/>
              </w:rPr>
              <w:t>[</w:t>
            </w:r>
            <w:r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591" w:type="dxa"/>
          </w:tcPr>
          <w:p w14:paraId="527F4A83" w14:textId="79A888F5" w:rsidR="00752444" w:rsidRPr="00E91541" w:rsidRDefault="00752444" w:rsidP="00752444">
            <w:pPr>
              <w:spacing w:after="0"/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591" w:type="dxa"/>
          </w:tcPr>
          <w:p w14:paraId="785A624C" w14:textId="519B2965" w:rsidR="00752444" w:rsidRPr="00E91541" w:rsidRDefault="00752444" w:rsidP="00752444">
            <w:pPr>
              <w:spacing w:after="0"/>
            </w:pPr>
            <w:r>
              <w:rPr>
                <w:rFonts w:eastAsia="Times New Roman"/>
              </w:rPr>
              <w:t xml:space="preserve">[100-200] </w:t>
            </w:r>
            <w:r w:rsidRPr="008E690B">
              <w:rPr>
                <w:rFonts w:eastAsia="Times New Roman" w:hint="eastAsia"/>
              </w:rPr>
              <w:t>µ</w:t>
            </w:r>
            <w:r w:rsidRPr="00E243AC">
              <w:rPr>
                <w:rFonts w:eastAsia="Times New Roman"/>
              </w:rPr>
              <w:t>W</w:t>
            </w:r>
          </w:p>
        </w:tc>
        <w:tc>
          <w:tcPr>
            <w:tcW w:w="1591" w:type="dxa"/>
          </w:tcPr>
          <w:p w14:paraId="488FF46A" w14:textId="54F9879E" w:rsidR="00752444" w:rsidRPr="00DB30E7" w:rsidRDefault="00752444" w:rsidP="00752444">
            <w:pPr>
              <w:pStyle w:val="TAC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&lt;[</w:t>
            </w:r>
            <w:proofErr w:type="gramEnd"/>
            <w:r>
              <w:rPr>
                <w:rFonts w:eastAsia="Times New Roman"/>
              </w:rPr>
              <w:t>1000]</w:t>
            </w:r>
            <w:r w:rsidRPr="00DB30E7">
              <w:rPr>
                <w:rFonts w:eastAsia="Times New Roman"/>
              </w:rPr>
              <w:t xml:space="preserve"> b</w:t>
            </w:r>
            <w:r>
              <w:rPr>
                <w:rFonts w:eastAsia="Times New Roman"/>
              </w:rPr>
              <w:t>ytes</w:t>
            </w:r>
          </w:p>
          <w:p w14:paraId="3E79EE3A" w14:textId="77777777" w:rsidR="00752444" w:rsidRPr="00E91541" w:rsidRDefault="00752444" w:rsidP="00752444">
            <w:pPr>
              <w:spacing w:after="0"/>
            </w:pPr>
          </w:p>
        </w:tc>
        <w:tc>
          <w:tcPr>
            <w:tcW w:w="1591" w:type="dxa"/>
          </w:tcPr>
          <w:p w14:paraId="66B50135" w14:textId="55A04F7D" w:rsidR="00752444" w:rsidRPr="00E91541" w:rsidRDefault="00752444" w:rsidP="00752444">
            <w:pPr>
              <w:spacing w:after="0"/>
            </w:pPr>
            <w:r>
              <w:rPr>
                <w:rFonts w:eastAsia="Times New Roman"/>
              </w:rPr>
              <w:t xml:space="preserve">[&lt; 10 </w:t>
            </w:r>
            <w:proofErr w:type="spellStart"/>
            <w:r w:rsidRPr="00DB30E7">
              <w:rPr>
                <w:rFonts w:eastAsia="Times New Roman"/>
              </w:rPr>
              <w:t>kbit</w:t>
            </w:r>
            <w:proofErr w:type="spellEnd"/>
            <w:r w:rsidRPr="00DB30E7">
              <w:rPr>
                <w:rFonts w:eastAsia="Times New Roman"/>
              </w:rPr>
              <w:t>/s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591" w:type="dxa"/>
          </w:tcPr>
          <w:p w14:paraId="48FC3BCD" w14:textId="349BABD8" w:rsidR="00752444" w:rsidRPr="00E91541" w:rsidRDefault="00752444" w:rsidP="00752444">
            <w:pPr>
              <w:spacing w:after="0"/>
            </w:pPr>
            <w:r>
              <w:rPr>
                <w:rFonts w:eastAsia="Times New Roman"/>
              </w:rPr>
              <w:t>[10-30] m</w:t>
            </w:r>
          </w:p>
        </w:tc>
      </w:tr>
    </w:tbl>
    <w:p w14:paraId="5137FC8A" w14:textId="77777777" w:rsidR="006411B0" w:rsidRDefault="006411B0" w:rsidP="006411B0">
      <w:pPr>
        <w:jc w:val="both"/>
        <w:rPr>
          <w:rFonts w:eastAsiaTheme="minorEastAsia"/>
          <w:b/>
          <w:bCs/>
          <w:lang w:val="x-none" w:eastAsia="zh-CN"/>
        </w:rPr>
      </w:pPr>
    </w:p>
    <w:p w14:paraId="3FBC0F7C" w14:textId="77777777" w:rsidR="00B81EE4" w:rsidRPr="00724EBA" w:rsidRDefault="00B81EE4" w:rsidP="00706330">
      <w:pPr>
        <w:jc w:val="both"/>
        <w:rPr>
          <w:lang w:val="x-none"/>
        </w:rPr>
      </w:pPr>
    </w:p>
    <w:p w14:paraId="1E0B810F" w14:textId="7F8F1F73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2C528" w14:textId="77777777" w:rsidR="003130FB" w:rsidRDefault="003130FB" w:rsidP="00706330">
      <w:pPr>
        <w:spacing w:after="0"/>
      </w:pPr>
      <w:r>
        <w:separator/>
      </w:r>
    </w:p>
  </w:endnote>
  <w:endnote w:type="continuationSeparator" w:id="0">
    <w:p w14:paraId="571A6E75" w14:textId="77777777" w:rsidR="003130FB" w:rsidRDefault="003130FB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8D347" w14:textId="77777777" w:rsidR="003130FB" w:rsidRDefault="003130FB" w:rsidP="00706330">
      <w:pPr>
        <w:spacing w:after="0"/>
      </w:pPr>
      <w:r>
        <w:separator/>
      </w:r>
    </w:p>
  </w:footnote>
  <w:footnote w:type="continuationSeparator" w:id="0">
    <w:p w14:paraId="30EC7F68" w14:textId="77777777" w:rsidR="003130FB" w:rsidRDefault="003130FB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079F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2CC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186E"/>
    <w:rsid w:val="00003195"/>
    <w:rsid w:val="00005743"/>
    <w:rsid w:val="00005DE7"/>
    <w:rsid w:val="00006E90"/>
    <w:rsid w:val="00007E1F"/>
    <w:rsid w:val="00010244"/>
    <w:rsid w:val="000104C1"/>
    <w:rsid w:val="000136D7"/>
    <w:rsid w:val="00014DD8"/>
    <w:rsid w:val="00015CF5"/>
    <w:rsid w:val="000163AC"/>
    <w:rsid w:val="000174BC"/>
    <w:rsid w:val="00017807"/>
    <w:rsid w:val="00017902"/>
    <w:rsid w:val="000213C7"/>
    <w:rsid w:val="0002160C"/>
    <w:rsid w:val="00022785"/>
    <w:rsid w:val="0002297C"/>
    <w:rsid w:val="00022D8A"/>
    <w:rsid w:val="000232DD"/>
    <w:rsid w:val="00023429"/>
    <w:rsid w:val="000239F6"/>
    <w:rsid w:val="00024841"/>
    <w:rsid w:val="00024B48"/>
    <w:rsid w:val="0002535C"/>
    <w:rsid w:val="00025C28"/>
    <w:rsid w:val="00025FA4"/>
    <w:rsid w:val="000268C6"/>
    <w:rsid w:val="00026980"/>
    <w:rsid w:val="0003034D"/>
    <w:rsid w:val="00030666"/>
    <w:rsid w:val="0003088D"/>
    <w:rsid w:val="00030BF7"/>
    <w:rsid w:val="00032565"/>
    <w:rsid w:val="0003271C"/>
    <w:rsid w:val="00033748"/>
    <w:rsid w:val="00033902"/>
    <w:rsid w:val="00036AD1"/>
    <w:rsid w:val="00036CE0"/>
    <w:rsid w:val="00037C4B"/>
    <w:rsid w:val="00040330"/>
    <w:rsid w:val="0004123F"/>
    <w:rsid w:val="000414FA"/>
    <w:rsid w:val="00041758"/>
    <w:rsid w:val="0004385B"/>
    <w:rsid w:val="000455C7"/>
    <w:rsid w:val="00045A59"/>
    <w:rsid w:val="00045F96"/>
    <w:rsid w:val="00046662"/>
    <w:rsid w:val="00052996"/>
    <w:rsid w:val="00052FA9"/>
    <w:rsid w:val="00053142"/>
    <w:rsid w:val="0005325D"/>
    <w:rsid w:val="000600B9"/>
    <w:rsid w:val="000603B5"/>
    <w:rsid w:val="00061BA5"/>
    <w:rsid w:val="000633C3"/>
    <w:rsid w:val="000640D4"/>
    <w:rsid w:val="000654F5"/>
    <w:rsid w:val="000655C9"/>
    <w:rsid w:val="000668AF"/>
    <w:rsid w:val="000672D4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6C2F"/>
    <w:rsid w:val="00077B54"/>
    <w:rsid w:val="00077CBB"/>
    <w:rsid w:val="00077E4D"/>
    <w:rsid w:val="00080CE6"/>
    <w:rsid w:val="00082016"/>
    <w:rsid w:val="000837DD"/>
    <w:rsid w:val="00085108"/>
    <w:rsid w:val="000873B3"/>
    <w:rsid w:val="00090E0D"/>
    <w:rsid w:val="00091533"/>
    <w:rsid w:val="0009189D"/>
    <w:rsid w:val="00092577"/>
    <w:rsid w:val="00093C1D"/>
    <w:rsid w:val="00094C69"/>
    <w:rsid w:val="000959EB"/>
    <w:rsid w:val="0009681F"/>
    <w:rsid w:val="00097453"/>
    <w:rsid w:val="000A0CC3"/>
    <w:rsid w:val="000A0FA8"/>
    <w:rsid w:val="000A3159"/>
    <w:rsid w:val="000A4C33"/>
    <w:rsid w:val="000A5162"/>
    <w:rsid w:val="000A5FA0"/>
    <w:rsid w:val="000A6914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0692"/>
    <w:rsid w:val="000D1C08"/>
    <w:rsid w:val="000D1F0E"/>
    <w:rsid w:val="000D2425"/>
    <w:rsid w:val="000D2FAE"/>
    <w:rsid w:val="000D3067"/>
    <w:rsid w:val="000D3894"/>
    <w:rsid w:val="000D3C04"/>
    <w:rsid w:val="000D4137"/>
    <w:rsid w:val="000D46A7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C54"/>
    <w:rsid w:val="000E7E65"/>
    <w:rsid w:val="000F0DB8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0F732D"/>
    <w:rsid w:val="001004AD"/>
    <w:rsid w:val="00101ADC"/>
    <w:rsid w:val="001021BB"/>
    <w:rsid w:val="00102628"/>
    <w:rsid w:val="001027E6"/>
    <w:rsid w:val="00102981"/>
    <w:rsid w:val="001036FA"/>
    <w:rsid w:val="00103BA2"/>
    <w:rsid w:val="00107664"/>
    <w:rsid w:val="00110353"/>
    <w:rsid w:val="001104C1"/>
    <w:rsid w:val="00110FBE"/>
    <w:rsid w:val="0011150F"/>
    <w:rsid w:val="001119A4"/>
    <w:rsid w:val="001132EA"/>
    <w:rsid w:val="00113EDB"/>
    <w:rsid w:val="001142ED"/>
    <w:rsid w:val="0011470B"/>
    <w:rsid w:val="00115E4E"/>
    <w:rsid w:val="00115FF0"/>
    <w:rsid w:val="001164A7"/>
    <w:rsid w:val="00117285"/>
    <w:rsid w:val="0011745E"/>
    <w:rsid w:val="00120C7F"/>
    <w:rsid w:val="00120C90"/>
    <w:rsid w:val="00121ACE"/>
    <w:rsid w:val="00122369"/>
    <w:rsid w:val="001236F4"/>
    <w:rsid w:val="001240B9"/>
    <w:rsid w:val="001252E1"/>
    <w:rsid w:val="0012581C"/>
    <w:rsid w:val="00127E4D"/>
    <w:rsid w:val="001308DA"/>
    <w:rsid w:val="00131BA8"/>
    <w:rsid w:val="00132D21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714"/>
    <w:rsid w:val="001448D5"/>
    <w:rsid w:val="00144E29"/>
    <w:rsid w:val="001450BD"/>
    <w:rsid w:val="00147778"/>
    <w:rsid w:val="00151075"/>
    <w:rsid w:val="00151485"/>
    <w:rsid w:val="001529EF"/>
    <w:rsid w:val="00153372"/>
    <w:rsid w:val="00153E86"/>
    <w:rsid w:val="00157C2F"/>
    <w:rsid w:val="00161C7E"/>
    <w:rsid w:val="00162141"/>
    <w:rsid w:val="00162E19"/>
    <w:rsid w:val="001630D8"/>
    <w:rsid w:val="0016372A"/>
    <w:rsid w:val="00165455"/>
    <w:rsid w:val="0016775C"/>
    <w:rsid w:val="00171571"/>
    <w:rsid w:val="00171EED"/>
    <w:rsid w:val="00172343"/>
    <w:rsid w:val="00172A7B"/>
    <w:rsid w:val="00172AFB"/>
    <w:rsid w:val="001730D0"/>
    <w:rsid w:val="0017397B"/>
    <w:rsid w:val="00173A3B"/>
    <w:rsid w:val="00173C99"/>
    <w:rsid w:val="001741A7"/>
    <w:rsid w:val="00174A9E"/>
    <w:rsid w:val="00175786"/>
    <w:rsid w:val="0017643E"/>
    <w:rsid w:val="00177339"/>
    <w:rsid w:val="00177672"/>
    <w:rsid w:val="001777B4"/>
    <w:rsid w:val="0017780E"/>
    <w:rsid w:val="00180F49"/>
    <w:rsid w:val="00183D47"/>
    <w:rsid w:val="00185367"/>
    <w:rsid w:val="00185776"/>
    <w:rsid w:val="00185CCA"/>
    <w:rsid w:val="00185E18"/>
    <w:rsid w:val="00186936"/>
    <w:rsid w:val="001872D9"/>
    <w:rsid w:val="00192AD8"/>
    <w:rsid w:val="00192F17"/>
    <w:rsid w:val="00193FE2"/>
    <w:rsid w:val="00194149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0BB"/>
    <w:rsid w:val="001A368B"/>
    <w:rsid w:val="001A6C0C"/>
    <w:rsid w:val="001A6D18"/>
    <w:rsid w:val="001A7794"/>
    <w:rsid w:val="001A7D46"/>
    <w:rsid w:val="001B048E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0956"/>
    <w:rsid w:val="001C1CBC"/>
    <w:rsid w:val="001C2249"/>
    <w:rsid w:val="001C242B"/>
    <w:rsid w:val="001C2B4E"/>
    <w:rsid w:val="001C2FCB"/>
    <w:rsid w:val="001C307C"/>
    <w:rsid w:val="001C35BA"/>
    <w:rsid w:val="001C5457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33B6"/>
    <w:rsid w:val="001D4130"/>
    <w:rsid w:val="001D4E9E"/>
    <w:rsid w:val="001D5444"/>
    <w:rsid w:val="001D57E9"/>
    <w:rsid w:val="001D659B"/>
    <w:rsid w:val="001D72A2"/>
    <w:rsid w:val="001D73EC"/>
    <w:rsid w:val="001D744C"/>
    <w:rsid w:val="001E0AD7"/>
    <w:rsid w:val="001E4BAD"/>
    <w:rsid w:val="001E4D4C"/>
    <w:rsid w:val="001E4E01"/>
    <w:rsid w:val="001E4F0E"/>
    <w:rsid w:val="001E5E10"/>
    <w:rsid w:val="001F018F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3625"/>
    <w:rsid w:val="002040A7"/>
    <w:rsid w:val="00206290"/>
    <w:rsid w:val="00206401"/>
    <w:rsid w:val="0020688E"/>
    <w:rsid w:val="00206A16"/>
    <w:rsid w:val="00213693"/>
    <w:rsid w:val="00213B35"/>
    <w:rsid w:val="00213C1D"/>
    <w:rsid w:val="002143C4"/>
    <w:rsid w:val="002143CB"/>
    <w:rsid w:val="00214612"/>
    <w:rsid w:val="002146D0"/>
    <w:rsid w:val="00215697"/>
    <w:rsid w:val="002216E2"/>
    <w:rsid w:val="00222BE9"/>
    <w:rsid w:val="002242D5"/>
    <w:rsid w:val="00224323"/>
    <w:rsid w:val="002244A9"/>
    <w:rsid w:val="00224643"/>
    <w:rsid w:val="00225375"/>
    <w:rsid w:val="00225385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5162"/>
    <w:rsid w:val="0023533F"/>
    <w:rsid w:val="0023713D"/>
    <w:rsid w:val="00237194"/>
    <w:rsid w:val="002377E9"/>
    <w:rsid w:val="00240B52"/>
    <w:rsid w:val="00241DD9"/>
    <w:rsid w:val="002423BD"/>
    <w:rsid w:val="002431BD"/>
    <w:rsid w:val="0024349F"/>
    <w:rsid w:val="002436D9"/>
    <w:rsid w:val="00243D9D"/>
    <w:rsid w:val="0024438A"/>
    <w:rsid w:val="00245CEF"/>
    <w:rsid w:val="0024632D"/>
    <w:rsid w:val="002469E6"/>
    <w:rsid w:val="00246DC4"/>
    <w:rsid w:val="0024708B"/>
    <w:rsid w:val="00247CD5"/>
    <w:rsid w:val="00252CD8"/>
    <w:rsid w:val="00252CDE"/>
    <w:rsid w:val="00252E3C"/>
    <w:rsid w:val="0025337E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2ACD"/>
    <w:rsid w:val="00274606"/>
    <w:rsid w:val="00280427"/>
    <w:rsid w:val="00280FCF"/>
    <w:rsid w:val="0028153F"/>
    <w:rsid w:val="00281DAD"/>
    <w:rsid w:val="00281FE8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07B"/>
    <w:rsid w:val="002A1F4F"/>
    <w:rsid w:val="002A243C"/>
    <w:rsid w:val="002A27C7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6BD9"/>
    <w:rsid w:val="002C1E08"/>
    <w:rsid w:val="002C3FD1"/>
    <w:rsid w:val="002C5842"/>
    <w:rsid w:val="002C59B5"/>
    <w:rsid w:val="002C610B"/>
    <w:rsid w:val="002C61C5"/>
    <w:rsid w:val="002D0F72"/>
    <w:rsid w:val="002D0FA4"/>
    <w:rsid w:val="002D2E85"/>
    <w:rsid w:val="002D40C4"/>
    <w:rsid w:val="002D4BB3"/>
    <w:rsid w:val="002D67CE"/>
    <w:rsid w:val="002D76AB"/>
    <w:rsid w:val="002E0D19"/>
    <w:rsid w:val="002E1567"/>
    <w:rsid w:val="002E41F3"/>
    <w:rsid w:val="002E47BD"/>
    <w:rsid w:val="002E4A2E"/>
    <w:rsid w:val="002E5E18"/>
    <w:rsid w:val="002F225F"/>
    <w:rsid w:val="002F2D87"/>
    <w:rsid w:val="002F343E"/>
    <w:rsid w:val="002F40F3"/>
    <w:rsid w:val="002F5C62"/>
    <w:rsid w:val="002F5F3A"/>
    <w:rsid w:val="002F5FBE"/>
    <w:rsid w:val="002F7750"/>
    <w:rsid w:val="003000E0"/>
    <w:rsid w:val="0030198A"/>
    <w:rsid w:val="00301DAE"/>
    <w:rsid w:val="0030295A"/>
    <w:rsid w:val="003052B3"/>
    <w:rsid w:val="00305356"/>
    <w:rsid w:val="003071D9"/>
    <w:rsid w:val="00310709"/>
    <w:rsid w:val="003111AA"/>
    <w:rsid w:val="003111C7"/>
    <w:rsid w:val="003118F8"/>
    <w:rsid w:val="0031266C"/>
    <w:rsid w:val="003129F2"/>
    <w:rsid w:val="003130FB"/>
    <w:rsid w:val="0031415C"/>
    <w:rsid w:val="003148B8"/>
    <w:rsid w:val="00314993"/>
    <w:rsid w:val="003169F7"/>
    <w:rsid w:val="00316D82"/>
    <w:rsid w:val="00317413"/>
    <w:rsid w:val="0032020C"/>
    <w:rsid w:val="00321387"/>
    <w:rsid w:val="00323613"/>
    <w:rsid w:val="00323A4B"/>
    <w:rsid w:val="00324024"/>
    <w:rsid w:val="00324285"/>
    <w:rsid w:val="003246C4"/>
    <w:rsid w:val="00326AB4"/>
    <w:rsid w:val="00326F23"/>
    <w:rsid w:val="00330EB2"/>
    <w:rsid w:val="00330F3F"/>
    <w:rsid w:val="0033131A"/>
    <w:rsid w:val="0033215C"/>
    <w:rsid w:val="003322CD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604C5"/>
    <w:rsid w:val="0036162E"/>
    <w:rsid w:val="00361C03"/>
    <w:rsid w:val="00361F71"/>
    <w:rsid w:val="003625F4"/>
    <w:rsid w:val="00363499"/>
    <w:rsid w:val="00365402"/>
    <w:rsid w:val="0036572C"/>
    <w:rsid w:val="00366E0B"/>
    <w:rsid w:val="00366F5B"/>
    <w:rsid w:val="00370F94"/>
    <w:rsid w:val="00372041"/>
    <w:rsid w:val="00372360"/>
    <w:rsid w:val="00372A70"/>
    <w:rsid w:val="00373C64"/>
    <w:rsid w:val="00374A99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48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4FD9"/>
    <w:rsid w:val="003A50C9"/>
    <w:rsid w:val="003A5981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3F6"/>
    <w:rsid w:val="003B5944"/>
    <w:rsid w:val="003B7AE0"/>
    <w:rsid w:val="003B7C10"/>
    <w:rsid w:val="003C189A"/>
    <w:rsid w:val="003C305E"/>
    <w:rsid w:val="003C3837"/>
    <w:rsid w:val="003C4121"/>
    <w:rsid w:val="003C4E6E"/>
    <w:rsid w:val="003C6DF5"/>
    <w:rsid w:val="003D1E92"/>
    <w:rsid w:val="003D22CF"/>
    <w:rsid w:val="003D3379"/>
    <w:rsid w:val="003D57D2"/>
    <w:rsid w:val="003D5BBC"/>
    <w:rsid w:val="003D5DD4"/>
    <w:rsid w:val="003D6166"/>
    <w:rsid w:val="003D6670"/>
    <w:rsid w:val="003E0D68"/>
    <w:rsid w:val="003E0E80"/>
    <w:rsid w:val="003E2217"/>
    <w:rsid w:val="003E27B1"/>
    <w:rsid w:val="003E31C6"/>
    <w:rsid w:val="003E39AB"/>
    <w:rsid w:val="003E6A74"/>
    <w:rsid w:val="003E6ED7"/>
    <w:rsid w:val="003E6F0E"/>
    <w:rsid w:val="003E710B"/>
    <w:rsid w:val="003F0466"/>
    <w:rsid w:val="003F208B"/>
    <w:rsid w:val="003F2366"/>
    <w:rsid w:val="003F3BFC"/>
    <w:rsid w:val="003F5155"/>
    <w:rsid w:val="003F5CE7"/>
    <w:rsid w:val="003F5DC1"/>
    <w:rsid w:val="003F620A"/>
    <w:rsid w:val="003F6936"/>
    <w:rsid w:val="003F6D29"/>
    <w:rsid w:val="003F793A"/>
    <w:rsid w:val="00400872"/>
    <w:rsid w:val="0040254A"/>
    <w:rsid w:val="00402ABC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938"/>
    <w:rsid w:val="00420CE3"/>
    <w:rsid w:val="00420FF5"/>
    <w:rsid w:val="004211A5"/>
    <w:rsid w:val="004218E8"/>
    <w:rsid w:val="004225FE"/>
    <w:rsid w:val="00422835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C24"/>
    <w:rsid w:val="00431CEC"/>
    <w:rsid w:val="00432007"/>
    <w:rsid w:val="00433045"/>
    <w:rsid w:val="00433520"/>
    <w:rsid w:val="004337B8"/>
    <w:rsid w:val="004347FF"/>
    <w:rsid w:val="00434D0D"/>
    <w:rsid w:val="004357D9"/>
    <w:rsid w:val="00435FE9"/>
    <w:rsid w:val="00437D4A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40E5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5ABC"/>
    <w:rsid w:val="00475B3E"/>
    <w:rsid w:val="00480992"/>
    <w:rsid w:val="00480D4F"/>
    <w:rsid w:val="00480EDE"/>
    <w:rsid w:val="004819BC"/>
    <w:rsid w:val="004830AC"/>
    <w:rsid w:val="004836BC"/>
    <w:rsid w:val="0048394B"/>
    <w:rsid w:val="00486CF1"/>
    <w:rsid w:val="00487317"/>
    <w:rsid w:val="004874B4"/>
    <w:rsid w:val="00487624"/>
    <w:rsid w:val="00490205"/>
    <w:rsid w:val="00490D75"/>
    <w:rsid w:val="004916BC"/>
    <w:rsid w:val="00494691"/>
    <w:rsid w:val="00494976"/>
    <w:rsid w:val="0049604A"/>
    <w:rsid w:val="00496A6D"/>
    <w:rsid w:val="00496E2A"/>
    <w:rsid w:val="004A0B76"/>
    <w:rsid w:val="004A25B9"/>
    <w:rsid w:val="004A6D68"/>
    <w:rsid w:val="004A6F55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5781"/>
    <w:rsid w:val="004C591B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1841"/>
    <w:rsid w:val="004E2890"/>
    <w:rsid w:val="004E4AF9"/>
    <w:rsid w:val="004E6636"/>
    <w:rsid w:val="004E72DE"/>
    <w:rsid w:val="004E78C5"/>
    <w:rsid w:val="004F02A7"/>
    <w:rsid w:val="004F0548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176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0F03"/>
    <w:rsid w:val="00511407"/>
    <w:rsid w:val="00512734"/>
    <w:rsid w:val="00512B20"/>
    <w:rsid w:val="0052069B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1005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3441"/>
    <w:rsid w:val="00543553"/>
    <w:rsid w:val="005446A9"/>
    <w:rsid w:val="00545B3C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F2A"/>
    <w:rsid w:val="00554E4D"/>
    <w:rsid w:val="005555DA"/>
    <w:rsid w:val="0055614C"/>
    <w:rsid w:val="00556D4F"/>
    <w:rsid w:val="00557288"/>
    <w:rsid w:val="0055758A"/>
    <w:rsid w:val="00557648"/>
    <w:rsid w:val="005576C0"/>
    <w:rsid w:val="00560433"/>
    <w:rsid w:val="005609A5"/>
    <w:rsid w:val="00562B1D"/>
    <w:rsid w:val="005641C4"/>
    <w:rsid w:val="00564587"/>
    <w:rsid w:val="0056486B"/>
    <w:rsid w:val="0056529E"/>
    <w:rsid w:val="0056568C"/>
    <w:rsid w:val="00565A49"/>
    <w:rsid w:val="00566E2C"/>
    <w:rsid w:val="005700AC"/>
    <w:rsid w:val="00570D47"/>
    <w:rsid w:val="005715FA"/>
    <w:rsid w:val="00571776"/>
    <w:rsid w:val="005719CB"/>
    <w:rsid w:val="00572240"/>
    <w:rsid w:val="00573B0A"/>
    <w:rsid w:val="00573C93"/>
    <w:rsid w:val="00573EB8"/>
    <w:rsid w:val="00574149"/>
    <w:rsid w:val="005762B9"/>
    <w:rsid w:val="00576ECC"/>
    <w:rsid w:val="00580381"/>
    <w:rsid w:val="005819F3"/>
    <w:rsid w:val="00582514"/>
    <w:rsid w:val="0058317D"/>
    <w:rsid w:val="00583EFA"/>
    <w:rsid w:val="00584274"/>
    <w:rsid w:val="005844B0"/>
    <w:rsid w:val="0058484D"/>
    <w:rsid w:val="00585406"/>
    <w:rsid w:val="00585C54"/>
    <w:rsid w:val="0058635C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40AC"/>
    <w:rsid w:val="005A55A5"/>
    <w:rsid w:val="005A575B"/>
    <w:rsid w:val="005A5A71"/>
    <w:rsid w:val="005A6642"/>
    <w:rsid w:val="005A691F"/>
    <w:rsid w:val="005B091D"/>
    <w:rsid w:val="005B20DC"/>
    <w:rsid w:val="005B29B1"/>
    <w:rsid w:val="005B3177"/>
    <w:rsid w:val="005B3DBC"/>
    <w:rsid w:val="005B4717"/>
    <w:rsid w:val="005B4908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3C77"/>
    <w:rsid w:val="005C420D"/>
    <w:rsid w:val="005C4E0C"/>
    <w:rsid w:val="005C5A8E"/>
    <w:rsid w:val="005C60BF"/>
    <w:rsid w:val="005C676A"/>
    <w:rsid w:val="005C6C65"/>
    <w:rsid w:val="005C7A62"/>
    <w:rsid w:val="005C7D02"/>
    <w:rsid w:val="005D0051"/>
    <w:rsid w:val="005D0058"/>
    <w:rsid w:val="005D179A"/>
    <w:rsid w:val="005D343D"/>
    <w:rsid w:val="005D3C25"/>
    <w:rsid w:val="005D4A81"/>
    <w:rsid w:val="005D552E"/>
    <w:rsid w:val="005D5A23"/>
    <w:rsid w:val="005D5DA3"/>
    <w:rsid w:val="005E1077"/>
    <w:rsid w:val="005E1414"/>
    <w:rsid w:val="005E1C93"/>
    <w:rsid w:val="005E3561"/>
    <w:rsid w:val="005E404C"/>
    <w:rsid w:val="005E4432"/>
    <w:rsid w:val="005E4855"/>
    <w:rsid w:val="005E4C44"/>
    <w:rsid w:val="005E4E96"/>
    <w:rsid w:val="005E660B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17E"/>
    <w:rsid w:val="005F5CEC"/>
    <w:rsid w:val="005F6416"/>
    <w:rsid w:val="005F6E73"/>
    <w:rsid w:val="005F7DEF"/>
    <w:rsid w:val="0060086C"/>
    <w:rsid w:val="006024F8"/>
    <w:rsid w:val="006027E9"/>
    <w:rsid w:val="0060305B"/>
    <w:rsid w:val="0060309C"/>
    <w:rsid w:val="00603105"/>
    <w:rsid w:val="0060399B"/>
    <w:rsid w:val="00604736"/>
    <w:rsid w:val="006054F4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4CDA"/>
    <w:rsid w:val="00625C1E"/>
    <w:rsid w:val="00626F23"/>
    <w:rsid w:val="00627137"/>
    <w:rsid w:val="006303B2"/>
    <w:rsid w:val="00630468"/>
    <w:rsid w:val="00631DDE"/>
    <w:rsid w:val="00633960"/>
    <w:rsid w:val="006357AA"/>
    <w:rsid w:val="00636655"/>
    <w:rsid w:val="00637BAB"/>
    <w:rsid w:val="006411B0"/>
    <w:rsid w:val="00641A0F"/>
    <w:rsid w:val="00641E8B"/>
    <w:rsid w:val="006429EA"/>
    <w:rsid w:val="00642DD6"/>
    <w:rsid w:val="00643150"/>
    <w:rsid w:val="006440BD"/>
    <w:rsid w:val="006444C1"/>
    <w:rsid w:val="006463E4"/>
    <w:rsid w:val="00646D3E"/>
    <w:rsid w:val="006473EB"/>
    <w:rsid w:val="0064741E"/>
    <w:rsid w:val="00652E8D"/>
    <w:rsid w:val="00654911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4C39"/>
    <w:rsid w:val="00665051"/>
    <w:rsid w:val="006659F9"/>
    <w:rsid w:val="00665DAB"/>
    <w:rsid w:val="00667101"/>
    <w:rsid w:val="0066721A"/>
    <w:rsid w:val="00670192"/>
    <w:rsid w:val="00670AF6"/>
    <w:rsid w:val="00670BF1"/>
    <w:rsid w:val="0067260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57AD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A1C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24E4"/>
    <w:rsid w:val="006C25FB"/>
    <w:rsid w:val="006C2EC1"/>
    <w:rsid w:val="006C313B"/>
    <w:rsid w:val="006C3C13"/>
    <w:rsid w:val="006C3F3E"/>
    <w:rsid w:val="006C5B1C"/>
    <w:rsid w:val="006C60F4"/>
    <w:rsid w:val="006C6C65"/>
    <w:rsid w:val="006C76FA"/>
    <w:rsid w:val="006D0B61"/>
    <w:rsid w:val="006D1B91"/>
    <w:rsid w:val="006D24F6"/>
    <w:rsid w:val="006D2F90"/>
    <w:rsid w:val="006D3218"/>
    <w:rsid w:val="006D388A"/>
    <w:rsid w:val="006D4124"/>
    <w:rsid w:val="006D5270"/>
    <w:rsid w:val="006D53A5"/>
    <w:rsid w:val="006D5D10"/>
    <w:rsid w:val="006D60B0"/>
    <w:rsid w:val="006D6CCF"/>
    <w:rsid w:val="006D6F32"/>
    <w:rsid w:val="006E1101"/>
    <w:rsid w:val="006E2721"/>
    <w:rsid w:val="006E275A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441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95A"/>
    <w:rsid w:val="00703C3C"/>
    <w:rsid w:val="00704FC2"/>
    <w:rsid w:val="00706330"/>
    <w:rsid w:val="0070670F"/>
    <w:rsid w:val="0070692D"/>
    <w:rsid w:val="00706FC0"/>
    <w:rsid w:val="00707155"/>
    <w:rsid w:val="00710B0B"/>
    <w:rsid w:val="00712A4F"/>
    <w:rsid w:val="007142F8"/>
    <w:rsid w:val="007144F3"/>
    <w:rsid w:val="007177E7"/>
    <w:rsid w:val="0072076A"/>
    <w:rsid w:val="007207E0"/>
    <w:rsid w:val="00720A6B"/>
    <w:rsid w:val="00721D00"/>
    <w:rsid w:val="00722615"/>
    <w:rsid w:val="00722F3C"/>
    <w:rsid w:val="00724D0F"/>
    <w:rsid w:val="00724EBA"/>
    <w:rsid w:val="00725366"/>
    <w:rsid w:val="007260AC"/>
    <w:rsid w:val="00726BE8"/>
    <w:rsid w:val="007276F4"/>
    <w:rsid w:val="00730632"/>
    <w:rsid w:val="00730A56"/>
    <w:rsid w:val="00730F4A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0B0A"/>
    <w:rsid w:val="0074135B"/>
    <w:rsid w:val="00741670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1F7D"/>
    <w:rsid w:val="00752444"/>
    <w:rsid w:val="00752831"/>
    <w:rsid w:val="00752C3C"/>
    <w:rsid w:val="00755BC9"/>
    <w:rsid w:val="007565F7"/>
    <w:rsid w:val="00756C01"/>
    <w:rsid w:val="0076091B"/>
    <w:rsid w:val="00761C53"/>
    <w:rsid w:val="00762529"/>
    <w:rsid w:val="00762959"/>
    <w:rsid w:val="00762BB8"/>
    <w:rsid w:val="007647DF"/>
    <w:rsid w:val="007662F6"/>
    <w:rsid w:val="00766D28"/>
    <w:rsid w:val="00766E4B"/>
    <w:rsid w:val="00771835"/>
    <w:rsid w:val="00771A61"/>
    <w:rsid w:val="007722C4"/>
    <w:rsid w:val="007729DA"/>
    <w:rsid w:val="00773DE2"/>
    <w:rsid w:val="00774A91"/>
    <w:rsid w:val="0077505D"/>
    <w:rsid w:val="00775A89"/>
    <w:rsid w:val="00776291"/>
    <w:rsid w:val="007764C3"/>
    <w:rsid w:val="00777008"/>
    <w:rsid w:val="00781AC5"/>
    <w:rsid w:val="00782B4C"/>
    <w:rsid w:val="00783007"/>
    <w:rsid w:val="0078352D"/>
    <w:rsid w:val="007862BF"/>
    <w:rsid w:val="00786E3A"/>
    <w:rsid w:val="00787468"/>
    <w:rsid w:val="007876CC"/>
    <w:rsid w:val="00790663"/>
    <w:rsid w:val="00791586"/>
    <w:rsid w:val="007921A4"/>
    <w:rsid w:val="007937F3"/>
    <w:rsid w:val="00794235"/>
    <w:rsid w:val="00794337"/>
    <w:rsid w:val="00794FC7"/>
    <w:rsid w:val="00795035"/>
    <w:rsid w:val="00795654"/>
    <w:rsid w:val="0079584E"/>
    <w:rsid w:val="007967B2"/>
    <w:rsid w:val="0079700B"/>
    <w:rsid w:val="007A0149"/>
    <w:rsid w:val="007A03AE"/>
    <w:rsid w:val="007A0FE2"/>
    <w:rsid w:val="007A393F"/>
    <w:rsid w:val="007A3961"/>
    <w:rsid w:val="007A3BA6"/>
    <w:rsid w:val="007A481C"/>
    <w:rsid w:val="007A5E81"/>
    <w:rsid w:val="007A5F7C"/>
    <w:rsid w:val="007A77E0"/>
    <w:rsid w:val="007B0B1D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D9C"/>
    <w:rsid w:val="007B69DB"/>
    <w:rsid w:val="007B7BB7"/>
    <w:rsid w:val="007C116E"/>
    <w:rsid w:val="007C1B41"/>
    <w:rsid w:val="007C2394"/>
    <w:rsid w:val="007C2702"/>
    <w:rsid w:val="007C2F73"/>
    <w:rsid w:val="007C3853"/>
    <w:rsid w:val="007C4979"/>
    <w:rsid w:val="007C53EF"/>
    <w:rsid w:val="007C66E9"/>
    <w:rsid w:val="007C68EC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924"/>
    <w:rsid w:val="007E039E"/>
    <w:rsid w:val="007E1738"/>
    <w:rsid w:val="007E237B"/>
    <w:rsid w:val="007F033A"/>
    <w:rsid w:val="007F176C"/>
    <w:rsid w:val="007F23CA"/>
    <w:rsid w:val="007F3058"/>
    <w:rsid w:val="007F3935"/>
    <w:rsid w:val="007F4075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E6"/>
    <w:rsid w:val="008061E0"/>
    <w:rsid w:val="0080654F"/>
    <w:rsid w:val="00806C7C"/>
    <w:rsid w:val="00807F2A"/>
    <w:rsid w:val="00810F4A"/>
    <w:rsid w:val="0081223B"/>
    <w:rsid w:val="00815941"/>
    <w:rsid w:val="00816A7A"/>
    <w:rsid w:val="008179EE"/>
    <w:rsid w:val="00817C75"/>
    <w:rsid w:val="00820A83"/>
    <w:rsid w:val="00823C07"/>
    <w:rsid w:val="00823FE7"/>
    <w:rsid w:val="00826558"/>
    <w:rsid w:val="00826DF0"/>
    <w:rsid w:val="0082710E"/>
    <w:rsid w:val="0083006C"/>
    <w:rsid w:val="00831863"/>
    <w:rsid w:val="00832BEF"/>
    <w:rsid w:val="00833B2A"/>
    <w:rsid w:val="00835A9D"/>
    <w:rsid w:val="00841509"/>
    <w:rsid w:val="00841B1E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484"/>
    <w:rsid w:val="0086170A"/>
    <w:rsid w:val="008656C3"/>
    <w:rsid w:val="00865987"/>
    <w:rsid w:val="00865B1E"/>
    <w:rsid w:val="00865DBB"/>
    <w:rsid w:val="00866342"/>
    <w:rsid w:val="0086647E"/>
    <w:rsid w:val="00866A1C"/>
    <w:rsid w:val="00867DF2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327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8AA"/>
    <w:rsid w:val="008A7A4F"/>
    <w:rsid w:val="008A7EC1"/>
    <w:rsid w:val="008A7F93"/>
    <w:rsid w:val="008B22D2"/>
    <w:rsid w:val="008B32A7"/>
    <w:rsid w:val="008B4111"/>
    <w:rsid w:val="008B4960"/>
    <w:rsid w:val="008B526A"/>
    <w:rsid w:val="008B6790"/>
    <w:rsid w:val="008B70A7"/>
    <w:rsid w:val="008C1373"/>
    <w:rsid w:val="008C206C"/>
    <w:rsid w:val="008C266A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599"/>
    <w:rsid w:val="008D00EE"/>
    <w:rsid w:val="008D2D4E"/>
    <w:rsid w:val="008D450E"/>
    <w:rsid w:val="008D5AFD"/>
    <w:rsid w:val="008D5F31"/>
    <w:rsid w:val="008D6132"/>
    <w:rsid w:val="008D6DE4"/>
    <w:rsid w:val="008D71BA"/>
    <w:rsid w:val="008D777F"/>
    <w:rsid w:val="008E05C4"/>
    <w:rsid w:val="008E117D"/>
    <w:rsid w:val="008E164E"/>
    <w:rsid w:val="008E168A"/>
    <w:rsid w:val="008E20C4"/>
    <w:rsid w:val="008E3121"/>
    <w:rsid w:val="008E3138"/>
    <w:rsid w:val="008E3F80"/>
    <w:rsid w:val="008E4057"/>
    <w:rsid w:val="008E4204"/>
    <w:rsid w:val="008E4BD6"/>
    <w:rsid w:val="008E5600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A71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5E05"/>
    <w:rsid w:val="009071D7"/>
    <w:rsid w:val="00907F56"/>
    <w:rsid w:val="00910B06"/>
    <w:rsid w:val="0091116B"/>
    <w:rsid w:val="0091190D"/>
    <w:rsid w:val="00912798"/>
    <w:rsid w:val="009130D6"/>
    <w:rsid w:val="009139A1"/>
    <w:rsid w:val="009142D8"/>
    <w:rsid w:val="00914DD7"/>
    <w:rsid w:val="00915643"/>
    <w:rsid w:val="00915B95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4DE9"/>
    <w:rsid w:val="00935357"/>
    <w:rsid w:val="00935FF3"/>
    <w:rsid w:val="009372A9"/>
    <w:rsid w:val="00940393"/>
    <w:rsid w:val="0094063A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30E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659F"/>
    <w:rsid w:val="00956608"/>
    <w:rsid w:val="00956918"/>
    <w:rsid w:val="00957421"/>
    <w:rsid w:val="00957E2F"/>
    <w:rsid w:val="009601E5"/>
    <w:rsid w:val="0096080C"/>
    <w:rsid w:val="0096084D"/>
    <w:rsid w:val="00962ABB"/>
    <w:rsid w:val="00962AE7"/>
    <w:rsid w:val="00963342"/>
    <w:rsid w:val="00963D96"/>
    <w:rsid w:val="00964940"/>
    <w:rsid w:val="009651FD"/>
    <w:rsid w:val="00965B8D"/>
    <w:rsid w:val="009678DB"/>
    <w:rsid w:val="00970302"/>
    <w:rsid w:val="00973683"/>
    <w:rsid w:val="009738FC"/>
    <w:rsid w:val="00973F06"/>
    <w:rsid w:val="00974337"/>
    <w:rsid w:val="00974DAB"/>
    <w:rsid w:val="0097622B"/>
    <w:rsid w:val="00976D84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87A96"/>
    <w:rsid w:val="00991272"/>
    <w:rsid w:val="00991CF4"/>
    <w:rsid w:val="00991D10"/>
    <w:rsid w:val="00993A34"/>
    <w:rsid w:val="00993F74"/>
    <w:rsid w:val="00994D97"/>
    <w:rsid w:val="00995A91"/>
    <w:rsid w:val="00995C1D"/>
    <w:rsid w:val="009A0D7B"/>
    <w:rsid w:val="009A0E3E"/>
    <w:rsid w:val="009A0E67"/>
    <w:rsid w:val="009A197E"/>
    <w:rsid w:val="009A338E"/>
    <w:rsid w:val="009A3524"/>
    <w:rsid w:val="009A4414"/>
    <w:rsid w:val="009A4FD0"/>
    <w:rsid w:val="009A6CEF"/>
    <w:rsid w:val="009A72A6"/>
    <w:rsid w:val="009A78F9"/>
    <w:rsid w:val="009A796B"/>
    <w:rsid w:val="009A7A72"/>
    <w:rsid w:val="009B140A"/>
    <w:rsid w:val="009B1A4C"/>
    <w:rsid w:val="009B1AE7"/>
    <w:rsid w:val="009B28DF"/>
    <w:rsid w:val="009B5273"/>
    <w:rsid w:val="009B5F66"/>
    <w:rsid w:val="009B65D9"/>
    <w:rsid w:val="009B68E6"/>
    <w:rsid w:val="009B74CF"/>
    <w:rsid w:val="009B7C81"/>
    <w:rsid w:val="009C11A1"/>
    <w:rsid w:val="009C127E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72F"/>
    <w:rsid w:val="009D7D04"/>
    <w:rsid w:val="009D7F62"/>
    <w:rsid w:val="009E071B"/>
    <w:rsid w:val="009E1D29"/>
    <w:rsid w:val="009E2A5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E7A26"/>
    <w:rsid w:val="009F01F6"/>
    <w:rsid w:val="009F13FE"/>
    <w:rsid w:val="009F3296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D28"/>
    <w:rsid w:val="00A0732D"/>
    <w:rsid w:val="00A0765A"/>
    <w:rsid w:val="00A07B63"/>
    <w:rsid w:val="00A115D4"/>
    <w:rsid w:val="00A11873"/>
    <w:rsid w:val="00A12E88"/>
    <w:rsid w:val="00A1445E"/>
    <w:rsid w:val="00A14C36"/>
    <w:rsid w:val="00A15FF5"/>
    <w:rsid w:val="00A16C5B"/>
    <w:rsid w:val="00A1700D"/>
    <w:rsid w:val="00A17E7A"/>
    <w:rsid w:val="00A20659"/>
    <w:rsid w:val="00A20920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6249"/>
    <w:rsid w:val="00A27724"/>
    <w:rsid w:val="00A31503"/>
    <w:rsid w:val="00A3400A"/>
    <w:rsid w:val="00A344B7"/>
    <w:rsid w:val="00A345CD"/>
    <w:rsid w:val="00A34FDE"/>
    <w:rsid w:val="00A3544D"/>
    <w:rsid w:val="00A368D8"/>
    <w:rsid w:val="00A370B3"/>
    <w:rsid w:val="00A45717"/>
    <w:rsid w:val="00A473EB"/>
    <w:rsid w:val="00A47E7B"/>
    <w:rsid w:val="00A51406"/>
    <w:rsid w:val="00A51583"/>
    <w:rsid w:val="00A52726"/>
    <w:rsid w:val="00A5276C"/>
    <w:rsid w:val="00A52C3E"/>
    <w:rsid w:val="00A5464E"/>
    <w:rsid w:val="00A57445"/>
    <w:rsid w:val="00A60197"/>
    <w:rsid w:val="00A60223"/>
    <w:rsid w:val="00A605CF"/>
    <w:rsid w:val="00A60C2D"/>
    <w:rsid w:val="00A61EA4"/>
    <w:rsid w:val="00A61ED4"/>
    <w:rsid w:val="00A6241F"/>
    <w:rsid w:val="00A62443"/>
    <w:rsid w:val="00A63548"/>
    <w:rsid w:val="00A647DD"/>
    <w:rsid w:val="00A6516F"/>
    <w:rsid w:val="00A653EF"/>
    <w:rsid w:val="00A65B95"/>
    <w:rsid w:val="00A672F1"/>
    <w:rsid w:val="00A677C6"/>
    <w:rsid w:val="00A701FF"/>
    <w:rsid w:val="00A7163B"/>
    <w:rsid w:val="00A73BBC"/>
    <w:rsid w:val="00A74577"/>
    <w:rsid w:val="00A75656"/>
    <w:rsid w:val="00A7643C"/>
    <w:rsid w:val="00A7648F"/>
    <w:rsid w:val="00A764FC"/>
    <w:rsid w:val="00A81EDB"/>
    <w:rsid w:val="00A84A08"/>
    <w:rsid w:val="00A84B52"/>
    <w:rsid w:val="00A85130"/>
    <w:rsid w:val="00A85674"/>
    <w:rsid w:val="00A9065B"/>
    <w:rsid w:val="00A9133A"/>
    <w:rsid w:val="00A91647"/>
    <w:rsid w:val="00A9182B"/>
    <w:rsid w:val="00A9213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593"/>
    <w:rsid w:val="00AB55E3"/>
    <w:rsid w:val="00AB5CD8"/>
    <w:rsid w:val="00AB6D26"/>
    <w:rsid w:val="00AC04F6"/>
    <w:rsid w:val="00AC15CB"/>
    <w:rsid w:val="00AC1FB5"/>
    <w:rsid w:val="00AC32D2"/>
    <w:rsid w:val="00AC3456"/>
    <w:rsid w:val="00AC531F"/>
    <w:rsid w:val="00AC5A27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D7CE7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203E"/>
    <w:rsid w:val="00AF5260"/>
    <w:rsid w:val="00AF67A0"/>
    <w:rsid w:val="00AF6B28"/>
    <w:rsid w:val="00AF6FDA"/>
    <w:rsid w:val="00AF7895"/>
    <w:rsid w:val="00AF7EEB"/>
    <w:rsid w:val="00B00993"/>
    <w:rsid w:val="00B0164A"/>
    <w:rsid w:val="00B02133"/>
    <w:rsid w:val="00B030BF"/>
    <w:rsid w:val="00B036CB"/>
    <w:rsid w:val="00B03C32"/>
    <w:rsid w:val="00B0495C"/>
    <w:rsid w:val="00B052AE"/>
    <w:rsid w:val="00B054C2"/>
    <w:rsid w:val="00B054EB"/>
    <w:rsid w:val="00B06710"/>
    <w:rsid w:val="00B06B39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167C"/>
    <w:rsid w:val="00B2251E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1668"/>
    <w:rsid w:val="00B43653"/>
    <w:rsid w:val="00B4377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574B7"/>
    <w:rsid w:val="00B57998"/>
    <w:rsid w:val="00B6007B"/>
    <w:rsid w:val="00B60981"/>
    <w:rsid w:val="00B616CF"/>
    <w:rsid w:val="00B62EFE"/>
    <w:rsid w:val="00B62F97"/>
    <w:rsid w:val="00B630AB"/>
    <w:rsid w:val="00B639E3"/>
    <w:rsid w:val="00B655C0"/>
    <w:rsid w:val="00B6597B"/>
    <w:rsid w:val="00B65D74"/>
    <w:rsid w:val="00B66237"/>
    <w:rsid w:val="00B66B78"/>
    <w:rsid w:val="00B67600"/>
    <w:rsid w:val="00B719C2"/>
    <w:rsid w:val="00B72383"/>
    <w:rsid w:val="00B72AB8"/>
    <w:rsid w:val="00B73526"/>
    <w:rsid w:val="00B75560"/>
    <w:rsid w:val="00B758B2"/>
    <w:rsid w:val="00B75C07"/>
    <w:rsid w:val="00B768D7"/>
    <w:rsid w:val="00B77909"/>
    <w:rsid w:val="00B81EE4"/>
    <w:rsid w:val="00B83064"/>
    <w:rsid w:val="00B841C0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5CB8"/>
    <w:rsid w:val="00B95E0F"/>
    <w:rsid w:val="00B9772D"/>
    <w:rsid w:val="00B97787"/>
    <w:rsid w:val="00B97C55"/>
    <w:rsid w:val="00B97E2F"/>
    <w:rsid w:val="00BA0120"/>
    <w:rsid w:val="00BA1452"/>
    <w:rsid w:val="00BA1C53"/>
    <w:rsid w:val="00BA1D5E"/>
    <w:rsid w:val="00BA1D96"/>
    <w:rsid w:val="00BA260A"/>
    <w:rsid w:val="00BA2D13"/>
    <w:rsid w:val="00BA30C9"/>
    <w:rsid w:val="00BA34B7"/>
    <w:rsid w:val="00BA40BE"/>
    <w:rsid w:val="00BA4891"/>
    <w:rsid w:val="00BA4C6D"/>
    <w:rsid w:val="00BA7523"/>
    <w:rsid w:val="00BB0DF4"/>
    <w:rsid w:val="00BB18BE"/>
    <w:rsid w:val="00BB1922"/>
    <w:rsid w:val="00BB1E74"/>
    <w:rsid w:val="00BB256A"/>
    <w:rsid w:val="00BB25C4"/>
    <w:rsid w:val="00BB3982"/>
    <w:rsid w:val="00BB3D1B"/>
    <w:rsid w:val="00BB405E"/>
    <w:rsid w:val="00BB4DD0"/>
    <w:rsid w:val="00BC0262"/>
    <w:rsid w:val="00BC02B9"/>
    <w:rsid w:val="00BC0707"/>
    <w:rsid w:val="00BC08B4"/>
    <w:rsid w:val="00BC2D78"/>
    <w:rsid w:val="00BC3594"/>
    <w:rsid w:val="00BC4C84"/>
    <w:rsid w:val="00BC6B94"/>
    <w:rsid w:val="00BC6C69"/>
    <w:rsid w:val="00BC6E40"/>
    <w:rsid w:val="00BD0A81"/>
    <w:rsid w:val="00BD0FE9"/>
    <w:rsid w:val="00BD11A1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E798C"/>
    <w:rsid w:val="00BF2236"/>
    <w:rsid w:val="00BF33DB"/>
    <w:rsid w:val="00BF3527"/>
    <w:rsid w:val="00BF3D6B"/>
    <w:rsid w:val="00BF4387"/>
    <w:rsid w:val="00BF492B"/>
    <w:rsid w:val="00BF4E8E"/>
    <w:rsid w:val="00BF5286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22AF"/>
    <w:rsid w:val="00C05B61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4042"/>
    <w:rsid w:val="00C16939"/>
    <w:rsid w:val="00C1695D"/>
    <w:rsid w:val="00C17A60"/>
    <w:rsid w:val="00C17AB5"/>
    <w:rsid w:val="00C17B99"/>
    <w:rsid w:val="00C17BE0"/>
    <w:rsid w:val="00C17DD1"/>
    <w:rsid w:val="00C20BC8"/>
    <w:rsid w:val="00C21660"/>
    <w:rsid w:val="00C21A5C"/>
    <w:rsid w:val="00C21AD1"/>
    <w:rsid w:val="00C2208F"/>
    <w:rsid w:val="00C23C59"/>
    <w:rsid w:val="00C24102"/>
    <w:rsid w:val="00C24B92"/>
    <w:rsid w:val="00C25740"/>
    <w:rsid w:val="00C268C8"/>
    <w:rsid w:val="00C26927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1D9"/>
    <w:rsid w:val="00C36FBB"/>
    <w:rsid w:val="00C40F44"/>
    <w:rsid w:val="00C4105A"/>
    <w:rsid w:val="00C417B5"/>
    <w:rsid w:val="00C42137"/>
    <w:rsid w:val="00C4228D"/>
    <w:rsid w:val="00C429AC"/>
    <w:rsid w:val="00C42B11"/>
    <w:rsid w:val="00C42CC9"/>
    <w:rsid w:val="00C42D1F"/>
    <w:rsid w:val="00C42DA6"/>
    <w:rsid w:val="00C43956"/>
    <w:rsid w:val="00C439EB"/>
    <w:rsid w:val="00C43B02"/>
    <w:rsid w:val="00C45F8B"/>
    <w:rsid w:val="00C4645E"/>
    <w:rsid w:val="00C4674F"/>
    <w:rsid w:val="00C46EF4"/>
    <w:rsid w:val="00C471F2"/>
    <w:rsid w:val="00C472F7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56C3"/>
    <w:rsid w:val="00C65F84"/>
    <w:rsid w:val="00C66A08"/>
    <w:rsid w:val="00C66A43"/>
    <w:rsid w:val="00C671DB"/>
    <w:rsid w:val="00C71174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2C0"/>
    <w:rsid w:val="00C81E82"/>
    <w:rsid w:val="00C8282A"/>
    <w:rsid w:val="00C82FCE"/>
    <w:rsid w:val="00C838CF"/>
    <w:rsid w:val="00C87B2B"/>
    <w:rsid w:val="00C87D9E"/>
    <w:rsid w:val="00C90F27"/>
    <w:rsid w:val="00C910F5"/>
    <w:rsid w:val="00C91590"/>
    <w:rsid w:val="00C91EEE"/>
    <w:rsid w:val="00C92AF0"/>
    <w:rsid w:val="00C92C7C"/>
    <w:rsid w:val="00C92C87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1F9A"/>
    <w:rsid w:val="00CA3995"/>
    <w:rsid w:val="00CA39B6"/>
    <w:rsid w:val="00CA3D7F"/>
    <w:rsid w:val="00CA430D"/>
    <w:rsid w:val="00CA44AD"/>
    <w:rsid w:val="00CA54A3"/>
    <w:rsid w:val="00CA5840"/>
    <w:rsid w:val="00CA59D3"/>
    <w:rsid w:val="00CA606E"/>
    <w:rsid w:val="00CB06A3"/>
    <w:rsid w:val="00CB1220"/>
    <w:rsid w:val="00CB1BF7"/>
    <w:rsid w:val="00CB1E4F"/>
    <w:rsid w:val="00CB2F7F"/>
    <w:rsid w:val="00CB339D"/>
    <w:rsid w:val="00CB3585"/>
    <w:rsid w:val="00CB45C3"/>
    <w:rsid w:val="00CB5BA1"/>
    <w:rsid w:val="00CB6235"/>
    <w:rsid w:val="00CB65EF"/>
    <w:rsid w:val="00CB6644"/>
    <w:rsid w:val="00CB66D3"/>
    <w:rsid w:val="00CB6CA7"/>
    <w:rsid w:val="00CB6E83"/>
    <w:rsid w:val="00CC0F19"/>
    <w:rsid w:val="00CC3BD3"/>
    <w:rsid w:val="00CC3F48"/>
    <w:rsid w:val="00CC4233"/>
    <w:rsid w:val="00CC431E"/>
    <w:rsid w:val="00CC551D"/>
    <w:rsid w:val="00CC6659"/>
    <w:rsid w:val="00CC71E8"/>
    <w:rsid w:val="00CC7DD6"/>
    <w:rsid w:val="00CD366E"/>
    <w:rsid w:val="00CD411C"/>
    <w:rsid w:val="00CD5668"/>
    <w:rsid w:val="00CD56C3"/>
    <w:rsid w:val="00CD6A1B"/>
    <w:rsid w:val="00CD6E20"/>
    <w:rsid w:val="00CD764E"/>
    <w:rsid w:val="00CE0371"/>
    <w:rsid w:val="00CE2354"/>
    <w:rsid w:val="00CE4024"/>
    <w:rsid w:val="00CE50A9"/>
    <w:rsid w:val="00CE5647"/>
    <w:rsid w:val="00CE5D5B"/>
    <w:rsid w:val="00CE67D2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7337"/>
    <w:rsid w:val="00CF74B9"/>
    <w:rsid w:val="00CF7E6E"/>
    <w:rsid w:val="00D008F8"/>
    <w:rsid w:val="00D01096"/>
    <w:rsid w:val="00D0138C"/>
    <w:rsid w:val="00D01860"/>
    <w:rsid w:val="00D0254B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4117"/>
    <w:rsid w:val="00D1584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54B0"/>
    <w:rsid w:val="00D260B5"/>
    <w:rsid w:val="00D26336"/>
    <w:rsid w:val="00D26B73"/>
    <w:rsid w:val="00D27E11"/>
    <w:rsid w:val="00D3069D"/>
    <w:rsid w:val="00D319C2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9D5"/>
    <w:rsid w:val="00D53015"/>
    <w:rsid w:val="00D53106"/>
    <w:rsid w:val="00D53723"/>
    <w:rsid w:val="00D53DE4"/>
    <w:rsid w:val="00D54098"/>
    <w:rsid w:val="00D542C5"/>
    <w:rsid w:val="00D5455A"/>
    <w:rsid w:val="00D54D92"/>
    <w:rsid w:val="00D55B08"/>
    <w:rsid w:val="00D5761B"/>
    <w:rsid w:val="00D57F9E"/>
    <w:rsid w:val="00D6034D"/>
    <w:rsid w:val="00D6405A"/>
    <w:rsid w:val="00D65176"/>
    <w:rsid w:val="00D657F5"/>
    <w:rsid w:val="00D65E31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1E"/>
    <w:rsid w:val="00D82A7A"/>
    <w:rsid w:val="00D8526E"/>
    <w:rsid w:val="00D85FE5"/>
    <w:rsid w:val="00D864E4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4499"/>
    <w:rsid w:val="00D95263"/>
    <w:rsid w:val="00D974F4"/>
    <w:rsid w:val="00D97DE6"/>
    <w:rsid w:val="00D97E6D"/>
    <w:rsid w:val="00DA0419"/>
    <w:rsid w:val="00DA1034"/>
    <w:rsid w:val="00DA25BF"/>
    <w:rsid w:val="00DA36C2"/>
    <w:rsid w:val="00DA3A66"/>
    <w:rsid w:val="00DA4B63"/>
    <w:rsid w:val="00DA4FEF"/>
    <w:rsid w:val="00DA5024"/>
    <w:rsid w:val="00DA5710"/>
    <w:rsid w:val="00DA6056"/>
    <w:rsid w:val="00DB1356"/>
    <w:rsid w:val="00DB2A38"/>
    <w:rsid w:val="00DB2BDD"/>
    <w:rsid w:val="00DB404C"/>
    <w:rsid w:val="00DB6242"/>
    <w:rsid w:val="00DB63FF"/>
    <w:rsid w:val="00DB6687"/>
    <w:rsid w:val="00DB69B2"/>
    <w:rsid w:val="00DB72F5"/>
    <w:rsid w:val="00DB7571"/>
    <w:rsid w:val="00DB7A39"/>
    <w:rsid w:val="00DC0FB6"/>
    <w:rsid w:val="00DC15C9"/>
    <w:rsid w:val="00DC224D"/>
    <w:rsid w:val="00DC2BAA"/>
    <w:rsid w:val="00DC3723"/>
    <w:rsid w:val="00DC3BB4"/>
    <w:rsid w:val="00DC3D83"/>
    <w:rsid w:val="00DC514E"/>
    <w:rsid w:val="00DC5154"/>
    <w:rsid w:val="00DC5546"/>
    <w:rsid w:val="00DC5623"/>
    <w:rsid w:val="00DC563B"/>
    <w:rsid w:val="00DC6CC6"/>
    <w:rsid w:val="00DD03BC"/>
    <w:rsid w:val="00DD184F"/>
    <w:rsid w:val="00DD1F25"/>
    <w:rsid w:val="00DD3A9D"/>
    <w:rsid w:val="00DD4817"/>
    <w:rsid w:val="00DD4C46"/>
    <w:rsid w:val="00DD4E73"/>
    <w:rsid w:val="00DD5489"/>
    <w:rsid w:val="00DD5B72"/>
    <w:rsid w:val="00DD5BF9"/>
    <w:rsid w:val="00DD60B5"/>
    <w:rsid w:val="00DD6371"/>
    <w:rsid w:val="00DD71B7"/>
    <w:rsid w:val="00DE09B6"/>
    <w:rsid w:val="00DE0AA7"/>
    <w:rsid w:val="00DE18BE"/>
    <w:rsid w:val="00DE1D71"/>
    <w:rsid w:val="00DE2092"/>
    <w:rsid w:val="00DE2E3D"/>
    <w:rsid w:val="00DE31BB"/>
    <w:rsid w:val="00DE3861"/>
    <w:rsid w:val="00DE4CCC"/>
    <w:rsid w:val="00DE4F36"/>
    <w:rsid w:val="00DE6193"/>
    <w:rsid w:val="00DE63C2"/>
    <w:rsid w:val="00DE7001"/>
    <w:rsid w:val="00DF09D2"/>
    <w:rsid w:val="00DF0B7C"/>
    <w:rsid w:val="00DF231A"/>
    <w:rsid w:val="00DF23A5"/>
    <w:rsid w:val="00DF3981"/>
    <w:rsid w:val="00DF40B6"/>
    <w:rsid w:val="00DF659D"/>
    <w:rsid w:val="00DF71E1"/>
    <w:rsid w:val="00E01788"/>
    <w:rsid w:val="00E01B0D"/>
    <w:rsid w:val="00E03453"/>
    <w:rsid w:val="00E0395B"/>
    <w:rsid w:val="00E04056"/>
    <w:rsid w:val="00E0450B"/>
    <w:rsid w:val="00E04AAD"/>
    <w:rsid w:val="00E0605D"/>
    <w:rsid w:val="00E07C25"/>
    <w:rsid w:val="00E105AD"/>
    <w:rsid w:val="00E13A1E"/>
    <w:rsid w:val="00E14D3B"/>
    <w:rsid w:val="00E15899"/>
    <w:rsid w:val="00E15ABD"/>
    <w:rsid w:val="00E1657A"/>
    <w:rsid w:val="00E16EC9"/>
    <w:rsid w:val="00E17CDE"/>
    <w:rsid w:val="00E203AA"/>
    <w:rsid w:val="00E20536"/>
    <w:rsid w:val="00E20B4A"/>
    <w:rsid w:val="00E20DE1"/>
    <w:rsid w:val="00E212F0"/>
    <w:rsid w:val="00E2188C"/>
    <w:rsid w:val="00E226D4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0F8E"/>
    <w:rsid w:val="00E317D7"/>
    <w:rsid w:val="00E32CD8"/>
    <w:rsid w:val="00E331D8"/>
    <w:rsid w:val="00E33846"/>
    <w:rsid w:val="00E33DE9"/>
    <w:rsid w:val="00E352F1"/>
    <w:rsid w:val="00E357BC"/>
    <w:rsid w:val="00E35DB6"/>
    <w:rsid w:val="00E3657C"/>
    <w:rsid w:val="00E36B64"/>
    <w:rsid w:val="00E371CD"/>
    <w:rsid w:val="00E374C9"/>
    <w:rsid w:val="00E406EB"/>
    <w:rsid w:val="00E415D7"/>
    <w:rsid w:val="00E42DDC"/>
    <w:rsid w:val="00E450D4"/>
    <w:rsid w:val="00E4598D"/>
    <w:rsid w:val="00E46168"/>
    <w:rsid w:val="00E4749A"/>
    <w:rsid w:val="00E50528"/>
    <w:rsid w:val="00E51000"/>
    <w:rsid w:val="00E51723"/>
    <w:rsid w:val="00E5233A"/>
    <w:rsid w:val="00E52800"/>
    <w:rsid w:val="00E53D47"/>
    <w:rsid w:val="00E5416A"/>
    <w:rsid w:val="00E54171"/>
    <w:rsid w:val="00E55299"/>
    <w:rsid w:val="00E553E8"/>
    <w:rsid w:val="00E55BF7"/>
    <w:rsid w:val="00E57DAA"/>
    <w:rsid w:val="00E616EA"/>
    <w:rsid w:val="00E61A49"/>
    <w:rsid w:val="00E62338"/>
    <w:rsid w:val="00E6252E"/>
    <w:rsid w:val="00E65EC0"/>
    <w:rsid w:val="00E70719"/>
    <w:rsid w:val="00E72305"/>
    <w:rsid w:val="00E727BA"/>
    <w:rsid w:val="00E734EF"/>
    <w:rsid w:val="00E75DCF"/>
    <w:rsid w:val="00E77EA7"/>
    <w:rsid w:val="00E80215"/>
    <w:rsid w:val="00E822B0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7ECC"/>
    <w:rsid w:val="00EA1C7A"/>
    <w:rsid w:val="00EA2A93"/>
    <w:rsid w:val="00EA2C19"/>
    <w:rsid w:val="00EA3E14"/>
    <w:rsid w:val="00EA4BB8"/>
    <w:rsid w:val="00EA57D3"/>
    <w:rsid w:val="00EA57F8"/>
    <w:rsid w:val="00EA652A"/>
    <w:rsid w:val="00EA675B"/>
    <w:rsid w:val="00EA690E"/>
    <w:rsid w:val="00EA714F"/>
    <w:rsid w:val="00EA73FC"/>
    <w:rsid w:val="00EA7B37"/>
    <w:rsid w:val="00EA7BB5"/>
    <w:rsid w:val="00EB1951"/>
    <w:rsid w:val="00EB2B60"/>
    <w:rsid w:val="00EB6456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4AC7"/>
    <w:rsid w:val="00EC54EC"/>
    <w:rsid w:val="00EC60C9"/>
    <w:rsid w:val="00EC78FF"/>
    <w:rsid w:val="00ED021A"/>
    <w:rsid w:val="00ED04DC"/>
    <w:rsid w:val="00ED1DEC"/>
    <w:rsid w:val="00ED28ED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2F1C"/>
    <w:rsid w:val="00EF3093"/>
    <w:rsid w:val="00EF3778"/>
    <w:rsid w:val="00EF3BC9"/>
    <w:rsid w:val="00EF4285"/>
    <w:rsid w:val="00EF4D08"/>
    <w:rsid w:val="00F0013F"/>
    <w:rsid w:val="00F00537"/>
    <w:rsid w:val="00F0121B"/>
    <w:rsid w:val="00F02BF3"/>
    <w:rsid w:val="00F0428F"/>
    <w:rsid w:val="00F05DD6"/>
    <w:rsid w:val="00F063CE"/>
    <w:rsid w:val="00F068AF"/>
    <w:rsid w:val="00F07CE4"/>
    <w:rsid w:val="00F11C36"/>
    <w:rsid w:val="00F13293"/>
    <w:rsid w:val="00F133D2"/>
    <w:rsid w:val="00F137DC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A42"/>
    <w:rsid w:val="00F24C04"/>
    <w:rsid w:val="00F259EF"/>
    <w:rsid w:val="00F26284"/>
    <w:rsid w:val="00F27553"/>
    <w:rsid w:val="00F3122F"/>
    <w:rsid w:val="00F313FA"/>
    <w:rsid w:val="00F31AC4"/>
    <w:rsid w:val="00F31DE6"/>
    <w:rsid w:val="00F3379E"/>
    <w:rsid w:val="00F34181"/>
    <w:rsid w:val="00F35764"/>
    <w:rsid w:val="00F35A22"/>
    <w:rsid w:val="00F36EF5"/>
    <w:rsid w:val="00F37BD4"/>
    <w:rsid w:val="00F37E31"/>
    <w:rsid w:val="00F40E25"/>
    <w:rsid w:val="00F41CC6"/>
    <w:rsid w:val="00F41DC9"/>
    <w:rsid w:val="00F4250D"/>
    <w:rsid w:val="00F43B2D"/>
    <w:rsid w:val="00F43EE7"/>
    <w:rsid w:val="00F440C0"/>
    <w:rsid w:val="00F440F9"/>
    <w:rsid w:val="00F44561"/>
    <w:rsid w:val="00F44871"/>
    <w:rsid w:val="00F45766"/>
    <w:rsid w:val="00F45B93"/>
    <w:rsid w:val="00F462A8"/>
    <w:rsid w:val="00F46382"/>
    <w:rsid w:val="00F467A6"/>
    <w:rsid w:val="00F4743A"/>
    <w:rsid w:val="00F5071A"/>
    <w:rsid w:val="00F51087"/>
    <w:rsid w:val="00F51D7C"/>
    <w:rsid w:val="00F5307D"/>
    <w:rsid w:val="00F5315C"/>
    <w:rsid w:val="00F5485E"/>
    <w:rsid w:val="00F548A9"/>
    <w:rsid w:val="00F54FFC"/>
    <w:rsid w:val="00F56108"/>
    <w:rsid w:val="00F6068C"/>
    <w:rsid w:val="00F60D7B"/>
    <w:rsid w:val="00F61C5E"/>
    <w:rsid w:val="00F61E25"/>
    <w:rsid w:val="00F621D6"/>
    <w:rsid w:val="00F63057"/>
    <w:rsid w:val="00F63F7C"/>
    <w:rsid w:val="00F641E7"/>
    <w:rsid w:val="00F644FD"/>
    <w:rsid w:val="00F66D20"/>
    <w:rsid w:val="00F71028"/>
    <w:rsid w:val="00F711A8"/>
    <w:rsid w:val="00F71B7D"/>
    <w:rsid w:val="00F7229A"/>
    <w:rsid w:val="00F72472"/>
    <w:rsid w:val="00F75E3D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51AE"/>
    <w:rsid w:val="00F858E9"/>
    <w:rsid w:val="00F875DA"/>
    <w:rsid w:val="00F87D11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6C0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09A2"/>
    <w:rsid w:val="00FC195C"/>
    <w:rsid w:val="00FC246F"/>
    <w:rsid w:val="00FC28BF"/>
    <w:rsid w:val="00FC2DE8"/>
    <w:rsid w:val="00FC3055"/>
    <w:rsid w:val="00FC42C3"/>
    <w:rsid w:val="00FC640D"/>
    <w:rsid w:val="00FC651F"/>
    <w:rsid w:val="00FC656D"/>
    <w:rsid w:val="00FC6D29"/>
    <w:rsid w:val="00FD00C1"/>
    <w:rsid w:val="00FD0202"/>
    <w:rsid w:val="00FD081F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54A1"/>
    <w:rsid w:val="00FE5BAA"/>
    <w:rsid w:val="00FE5DC3"/>
    <w:rsid w:val="00FE62FB"/>
    <w:rsid w:val="00FE66C7"/>
    <w:rsid w:val="00FE7426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668C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59592D"/>
    <w:rPr>
      <w:rFonts w:eastAsia="Times New Roman"/>
      <w:lang w:val="en-GB" w:eastAsia="en-GB"/>
    </w:rPr>
  </w:style>
  <w:style w:type="paragraph" w:styleId="af3">
    <w:name w:val="List Paragraph"/>
    <w:basedOn w:val="a"/>
    <w:uiPriority w:val="99"/>
    <w:rsid w:val="0076295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B5E69-4C8F-4A80-BEA2-493AA320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4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vivo</cp:lastModifiedBy>
  <cp:revision>332</cp:revision>
  <dcterms:created xsi:type="dcterms:W3CDTF">2022-04-24T03:30:00Z</dcterms:created>
  <dcterms:modified xsi:type="dcterms:W3CDTF">2022-08-29T01:53:00Z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